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196A57C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24493B">
        <w:rPr>
          <w:b/>
          <w:noProof/>
          <w:sz w:val="24"/>
        </w:rPr>
        <w:t>99</w:t>
      </w:r>
      <w:r w:rsidR="00702EC3">
        <w:rPr>
          <w:b/>
          <w:noProof/>
          <w:sz w:val="24"/>
        </w:rPr>
        <w:t>-e</w:t>
      </w:r>
      <w:r w:rsidR="00DC5180" w:rsidRPr="0033027D">
        <w:rPr>
          <w:b/>
          <w:noProof/>
          <w:sz w:val="24"/>
        </w:rPr>
        <w:tab/>
      </w:r>
      <w:r w:rsidR="006B290E" w:rsidRPr="006B290E">
        <w:rPr>
          <w:b/>
          <w:noProof/>
          <w:sz w:val="24"/>
        </w:rPr>
        <w:t>R4-210</w:t>
      </w:r>
      <w:r w:rsidR="0024493B">
        <w:rPr>
          <w:b/>
          <w:noProof/>
          <w:sz w:val="24"/>
        </w:rPr>
        <w:t>8799</w:t>
      </w:r>
    </w:p>
    <w:p w14:paraId="63C63B34" w14:textId="2D437C00" w:rsidR="001512D7" w:rsidRPr="0010618D" w:rsidRDefault="0024493B"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3AA07729" w14:textId="5FB2FE90" w:rsidR="0010618D"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9671E" w:rsidRPr="0039671E">
        <w:rPr>
          <w:rFonts w:ascii="Arial" w:hAnsi="Arial" w:cs="Arial"/>
          <w:b/>
        </w:rPr>
        <w:t>26+23 dBm w 2L</w:t>
      </w:r>
      <w:r w:rsidR="00E175A6">
        <w:rPr>
          <w:rFonts w:ascii="Arial" w:hAnsi="Arial" w:cs="Arial"/>
          <w:b/>
        </w:rPr>
        <w:t>O</w:t>
      </w:r>
      <w:r w:rsidR="0039671E" w:rsidRPr="0039671E">
        <w:rPr>
          <w:rFonts w:ascii="Arial" w:hAnsi="Arial" w:cs="Arial"/>
          <w:b/>
        </w:rPr>
        <w:t>s</w:t>
      </w:r>
      <w:r w:rsidR="00E70C4D">
        <w:rPr>
          <w:rFonts w:ascii="Arial" w:hAnsi="Arial" w:cs="Arial"/>
          <w:b/>
        </w:rPr>
        <w:t xml:space="preserve"> and 1LO architecture considerations</w:t>
      </w:r>
    </w:p>
    <w:p w14:paraId="06541C26" w14:textId="77777777" w:rsidR="00F82FA8" w:rsidRPr="005E4466" w:rsidRDefault="00F82FA8"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6981C29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9671E" w:rsidRPr="0039671E">
        <w:rPr>
          <w:rFonts w:ascii="Arial" w:hAnsi="Arial" w:cs="Arial"/>
          <w:b/>
        </w:rPr>
        <w:t>9.3.2.5</w:t>
      </w:r>
    </w:p>
    <w:p w14:paraId="41AD4397" w14:textId="2682BFA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A44795">
        <w:rPr>
          <w:rFonts w:ascii="Arial" w:hAnsi="Arial" w:cs="Arial"/>
          <w:b/>
        </w:rPr>
        <w:t>7</w:t>
      </w:r>
    </w:p>
    <w:p w14:paraId="2F06D4B1" w14:textId="3D3C8E71"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A44795" w:rsidRPr="00A44795">
        <w:rPr>
          <w:rFonts w:ascii="Arial" w:hAnsi="Arial" w:cs="Arial"/>
          <w:b/>
        </w:rPr>
        <w:t>NR_RF_FR1_enh-Core</w:t>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61A4BD93" w:rsidR="00313B11" w:rsidRPr="00313B11" w:rsidRDefault="007923BA" w:rsidP="00313B11">
      <w:r>
        <w:t xml:space="preserve">Previous Ran4 meeting, </w:t>
      </w:r>
      <w:r w:rsidR="00795A69">
        <w:t>discussion on PC2 NC UL CA happened with approved WF</w:t>
      </w:r>
      <w:r w:rsidR="00CB078E">
        <w:t xml:space="preserve"> </w:t>
      </w:r>
      <w:r w:rsidR="00DA3304">
        <w:t>[1]</w:t>
      </w:r>
      <w:r w:rsidR="00E06623">
        <w:t xml:space="preserve">. </w:t>
      </w:r>
      <w:r w:rsidR="00CC7769">
        <w:t xml:space="preserve">Discussion on an architecture </w:t>
      </w:r>
      <w:r w:rsidR="00CC7769" w:rsidRPr="00CC7769">
        <w:t xml:space="preserve">1x23dBm+1x26dBm + 2LO with 100MHz BW </w:t>
      </w:r>
      <w:r w:rsidR="00CC7769">
        <w:t xml:space="preserve">and related PA swap time </w:t>
      </w:r>
      <w:r w:rsidR="00732B4C">
        <w:t>was invited</w:t>
      </w:r>
      <w:r w:rsidR="00A4481E">
        <w:t xml:space="preserve"> together with how to deal with 1 LO architectures. This paper discusses those aspects. </w:t>
      </w:r>
      <w:r w:rsidR="00732B4C">
        <w:t xml:space="preserve"> </w:t>
      </w:r>
    </w:p>
    <w:p w14:paraId="65A85401" w14:textId="578AD590" w:rsidR="00962566" w:rsidRDefault="000A567D" w:rsidP="002B6886">
      <w:pPr>
        <w:pStyle w:val="Heading1"/>
      </w:pPr>
      <w:r>
        <w:t xml:space="preserve">2. </w:t>
      </w:r>
      <w:r>
        <w:tab/>
      </w:r>
      <w:r w:rsidR="002A1C01">
        <w:t>Discussion</w:t>
      </w:r>
    </w:p>
    <w:p w14:paraId="429212B9" w14:textId="77777777" w:rsidR="008E5524" w:rsidRDefault="008E5524" w:rsidP="002C47F2">
      <w:pPr>
        <w:pStyle w:val="Heading2"/>
      </w:pPr>
      <w:r>
        <w:t>2.1</w:t>
      </w:r>
      <w:r>
        <w:tab/>
        <w:t>26+23 dBm with PA Swap</w:t>
      </w:r>
    </w:p>
    <w:p w14:paraId="782AA343" w14:textId="77777777" w:rsidR="00B52B7A" w:rsidRDefault="008E5524" w:rsidP="00CB078E">
      <w:r>
        <w:t xml:space="preserve">CA only has dynamic power sharing </w:t>
      </w:r>
      <w:r w:rsidR="00283416">
        <w:t xml:space="preserve">option </w:t>
      </w:r>
      <w:r>
        <w:t xml:space="preserve">and it means that </w:t>
      </w:r>
      <w:r w:rsidR="002C47F2">
        <w:t xml:space="preserve">UE is expected to be fully capable for full power transmission in either CC </w:t>
      </w:r>
      <w:r w:rsidR="002513B2">
        <w:t>depending on scheduling</w:t>
      </w:r>
      <w:r w:rsidR="00C661B9">
        <w:t xml:space="preserve">, in other words, UE is expected to fully re-use the power left unused from the other CC in favour of the other CC. </w:t>
      </w:r>
      <w:r w:rsidR="0071133E">
        <w:t xml:space="preserve">If NC UL CA is built with 26 and 23 dBm capable PA’s witch each PA </w:t>
      </w:r>
      <w:r w:rsidR="001647F4">
        <w:t xml:space="preserve">providing power for one CC at a time, the full power capable 26 dBm PA needs to be available for </w:t>
      </w:r>
      <w:r w:rsidR="00A21316">
        <w:t xml:space="preserve">the CC that </w:t>
      </w:r>
      <w:r w:rsidR="00246CC8">
        <w:t xml:space="preserve">needs full power. </w:t>
      </w:r>
      <w:r w:rsidR="00B52B7A">
        <w:t xml:space="preserve">A such situation is shown in figure 1. </w:t>
      </w:r>
    </w:p>
    <w:p w14:paraId="4F34BE96" w14:textId="2E48010F" w:rsidR="00B52B7A" w:rsidRDefault="00083657" w:rsidP="00B52B7A">
      <w:pPr>
        <w:jc w:val="center"/>
      </w:pPr>
      <w:r>
        <w:pict w14:anchorId="3FAAF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156.15pt">
            <v:imagedata r:id="rId9" o:title=""/>
          </v:shape>
        </w:pict>
      </w:r>
    </w:p>
    <w:p w14:paraId="7179D19F" w14:textId="6F8CDBA5" w:rsidR="00B8299E" w:rsidRDefault="00B52B7A" w:rsidP="00B8299E">
      <w:pPr>
        <w:pStyle w:val="TF"/>
      </w:pPr>
      <w:r>
        <w:t xml:space="preserve">Figure 1. </w:t>
      </w:r>
      <w:r w:rsidR="00BC2773">
        <w:t xml:space="preserve">TX of NC UL CA with PA swap time shown. The </w:t>
      </w:r>
      <w:r w:rsidR="00B8299E">
        <w:t>orange slot is where the 26 dBm PA is assigned</w:t>
      </w:r>
    </w:p>
    <w:p w14:paraId="5858E487" w14:textId="45B89003" w:rsidR="00A06BBF" w:rsidRDefault="00D65733" w:rsidP="00CB078E">
      <w:r>
        <w:t>For any finite P</w:t>
      </w:r>
      <w:r w:rsidR="00AC7D39">
        <w:t>A</w:t>
      </w:r>
      <w:r>
        <w:t xml:space="preserve"> swap time, the scheduling is impacted</w:t>
      </w:r>
      <w:r w:rsidR="00B52B7A">
        <w:t xml:space="preserve"> </w:t>
      </w:r>
      <w:r w:rsidR="005D0B27">
        <w:t xml:space="preserve">since scheduling of CC1 is impacted by the power of CC2. Earlier it was discussed that </w:t>
      </w:r>
      <w:r w:rsidR="00B52B7A">
        <w:t xml:space="preserve"> </w:t>
      </w:r>
      <w:r w:rsidR="008373C1">
        <w:t xml:space="preserve">PUSCH preparation time could be used to enable this feature merely by assigning a larger number for NC UL CA with this reference architecture but after discussions with ran1 colleagues, it is  not possible because power may change in back-to-back transmissions and </w:t>
      </w:r>
      <w:r w:rsidR="002A149B">
        <w:t xml:space="preserve">finite PA swap time would cause UE’s in ability transmit at all during the swap time. </w:t>
      </w:r>
      <w:r w:rsidR="003430D2">
        <w:t xml:space="preserve">Only way how this type of an implementation does not have </w:t>
      </w:r>
      <w:r w:rsidR="00D4158C">
        <w:t>an impact it to specify PA swap time &lt;&lt; CP</w:t>
      </w:r>
      <w:r w:rsidR="00A06BBF">
        <w:t xml:space="preserve"> length</w:t>
      </w:r>
      <w:r w:rsidR="00D4158C">
        <w:t>.</w:t>
      </w:r>
    </w:p>
    <w:p w14:paraId="3ED4BE87" w14:textId="18CF4254" w:rsidR="002C47F2" w:rsidRPr="00A06BBF" w:rsidRDefault="00A06BBF" w:rsidP="00CB078E">
      <w:pPr>
        <w:rPr>
          <w:b/>
          <w:bCs/>
        </w:rPr>
      </w:pPr>
      <w:r w:rsidRPr="00A06BBF">
        <w:rPr>
          <w:b/>
          <w:bCs/>
        </w:rPr>
        <w:lastRenderedPageBreak/>
        <w:t xml:space="preserve">Observation 1: In order to avoid scheduling impacted by PA swap time, the time must be &lt;&lt; CP length. </w:t>
      </w:r>
    </w:p>
    <w:p w14:paraId="78426588" w14:textId="3E7C660E" w:rsidR="00A14721" w:rsidRDefault="00B45A73" w:rsidP="00CB078E">
      <w:r>
        <w:t xml:space="preserve">If the PA swapped, the corresponding antenna connector needs to be swapped too. Network may </w:t>
      </w:r>
      <w:r w:rsidR="008D10D1">
        <w:t xml:space="preserve">schedule SRS to the CC1 and then schedule PUSCH. Since in this case, CC1 and CC2 </w:t>
      </w:r>
      <w:r w:rsidR="002111A8">
        <w:t>are transmitted by different antennas, network assume</w:t>
      </w:r>
      <w:r w:rsidR="009B4312">
        <w:t>s</w:t>
      </w:r>
      <w:r w:rsidR="002111A8">
        <w:t xml:space="preserve"> once SRS has been sent, the </w:t>
      </w:r>
      <w:r w:rsidR="006B0944">
        <w:t>PUSCH is transmitted by the same antenna as SRS.</w:t>
      </w:r>
    </w:p>
    <w:p w14:paraId="62305227" w14:textId="2478D92B" w:rsidR="00A06BBF" w:rsidRPr="004C0291" w:rsidRDefault="00880D54" w:rsidP="00CB078E">
      <w:pPr>
        <w:rPr>
          <w:b/>
          <w:bCs/>
        </w:rPr>
      </w:pPr>
      <w:r w:rsidRPr="004C0291">
        <w:rPr>
          <w:b/>
          <w:bCs/>
        </w:rPr>
        <w:t xml:space="preserve">Observation 2: </w:t>
      </w:r>
      <w:r w:rsidR="007E5412" w:rsidRPr="004C0291">
        <w:rPr>
          <w:b/>
          <w:bCs/>
        </w:rPr>
        <w:t xml:space="preserve">PUSCH </w:t>
      </w:r>
      <w:r w:rsidRPr="004C0291">
        <w:rPr>
          <w:b/>
          <w:bCs/>
        </w:rPr>
        <w:t xml:space="preserve">must always </w:t>
      </w:r>
      <w:r w:rsidR="007E5412" w:rsidRPr="004C0291">
        <w:rPr>
          <w:b/>
          <w:bCs/>
        </w:rPr>
        <w:t>be transmitted by</w:t>
      </w:r>
      <w:r w:rsidRPr="004C0291">
        <w:rPr>
          <w:b/>
          <w:bCs/>
        </w:rPr>
        <w:t xml:space="preserve"> the same antenna</w:t>
      </w:r>
      <w:r w:rsidR="007E5412" w:rsidRPr="004C0291">
        <w:rPr>
          <w:b/>
          <w:bCs/>
        </w:rPr>
        <w:t xml:space="preserve"> as preceding</w:t>
      </w:r>
      <w:r w:rsidR="004C0291" w:rsidRPr="004C0291">
        <w:rPr>
          <w:b/>
          <w:bCs/>
        </w:rPr>
        <w:t xml:space="preserve"> SRS</w:t>
      </w:r>
      <w:r w:rsidR="007E5412" w:rsidRPr="004C0291">
        <w:rPr>
          <w:b/>
          <w:bCs/>
        </w:rPr>
        <w:t xml:space="preserve"> </w:t>
      </w:r>
      <w:r w:rsidR="006B0944" w:rsidRPr="004C0291">
        <w:rPr>
          <w:b/>
          <w:bCs/>
        </w:rPr>
        <w:t xml:space="preserve"> </w:t>
      </w:r>
      <w:r w:rsidR="00B45A73" w:rsidRPr="004C0291">
        <w:rPr>
          <w:b/>
          <w:bCs/>
        </w:rPr>
        <w:t xml:space="preserve"> </w:t>
      </w:r>
    </w:p>
    <w:p w14:paraId="69ABD35E" w14:textId="77777777" w:rsidR="00C110BA" w:rsidRDefault="004C0291" w:rsidP="00CB078E">
      <w:r>
        <w:t xml:space="preserve">The architecture for this solution therefore needs to </w:t>
      </w:r>
      <w:r w:rsidR="00074E01">
        <w:t xml:space="preserve">contain switch on both sides of the PA. The switch before the PA can be </w:t>
      </w:r>
      <w:r w:rsidR="00F1505A">
        <w:t xml:space="preserve">implemented in the </w:t>
      </w:r>
      <w:r w:rsidR="00C34AD8">
        <w:t xml:space="preserve">BB but then </w:t>
      </w:r>
      <w:r w:rsidR="00764EB0">
        <w:t xml:space="preserve">if channel BW’s are different, for the two CC’s, the BB BW’s need to be </w:t>
      </w:r>
      <w:r w:rsidR="006478A2">
        <w:t xml:space="preserve">changed during this PA swap time. </w:t>
      </w:r>
      <w:r w:rsidR="005452DB">
        <w:t xml:space="preserve">Figure 2 shows a </w:t>
      </w:r>
      <w:r w:rsidR="000B6506">
        <w:t>functional block diagram of this 26+23 dBm solution</w:t>
      </w:r>
    </w:p>
    <w:p w14:paraId="0EFF2889" w14:textId="59C8D2DF" w:rsidR="00CC3D75" w:rsidRDefault="00C110BA" w:rsidP="00C110BA">
      <w:pPr>
        <w:jc w:val="center"/>
      </w:pPr>
      <w:r w:rsidRPr="00C110BA">
        <w:pict w14:anchorId="7E06054A">
          <v:shape id="_x0000_i1026" type="#_x0000_t75" style="width:262.3pt;height:301.1pt">
            <v:imagedata r:id="rId10" o:title=""/>
          </v:shape>
        </w:pict>
      </w:r>
    </w:p>
    <w:p w14:paraId="0C58A896" w14:textId="32A8DB98" w:rsidR="00C110BA" w:rsidRDefault="00C110BA" w:rsidP="00C110BA">
      <w:pPr>
        <w:pStyle w:val="TF"/>
      </w:pPr>
      <w:r>
        <w:t>Figure 2. Functional block</w:t>
      </w:r>
      <w:r w:rsidR="00290DC0">
        <w:t xml:space="preserve"> </w:t>
      </w:r>
      <w:r>
        <w:t>diagram for the 26+23 dBm PA architecture with switches</w:t>
      </w:r>
    </w:p>
    <w:p w14:paraId="4F0A5BC6" w14:textId="12FD1FCD" w:rsidR="00C110BA" w:rsidRDefault="00770234" w:rsidP="00CB078E">
      <w:r>
        <w:t>This kind of architecture may need substantial amount of MPR and/or delta T</w:t>
      </w:r>
      <w:r w:rsidRPr="00770234">
        <w:rPr>
          <w:vertAlign w:val="subscript"/>
        </w:rPr>
        <w:t>I</w:t>
      </w:r>
      <w:r>
        <w:rPr>
          <w:vertAlign w:val="subscript"/>
        </w:rPr>
        <w:t>,</w:t>
      </w:r>
      <w:r w:rsidRPr="00770234">
        <w:rPr>
          <w:vertAlign w:val="subscript"/>
        </w:rPr>
        <w:t>B</w:t>
      </w:r>
      <w:r>
        <w:t xml:space="preserve"> equivalent for intra-band CA</w:t>
      </w:r>
      <w:r w:rsidR="00AC7D39">
        <w:t xml:space="preserve"> </w:t>
      </w:r>
      <w:r w:rsidR="00CA5116">
        <w:t xml:space="preserve">which is new concept in RAN4. </w:t>
      </w:r>
    </w:p>
    <w:p w14:paraId="13B9BD30" w14:textId="30BCB837" w:rsidR="00290DC0" w:rsidRDefault="00290DC0" w:rsidP="00CB078E">
      <w:r>
        <w:t xml:space="preserve">PA configuration is ultimately and UE implementation aspect but in this case we propose not to </w:t>
      </w:r>
      <w:r w:rsidR="00374834">
        <w:t xml:space="preserve">enable this architecture since it burdens the feature too much. </w:t>
      </w:r>
    </w:p>
    <w:p w14:paraId="52F3E388" w14:textId="1627C2C3" w:rsidR="00374834" w:rsidRPr="00B27E14" w:rsidRDefault="00374834" w:rsidP="00CB078E">
      <w:pPr>
        <w:rPr>
          <w:b/>
          <w:bCs/>
        </w:rPr>
      </w:pPr>
      <w:r w:rsidRPr="00B27E14">
        <w:rPr>
          <w:b/>
          <w:bCs/>
        </w:rPr>
        <w:t xml:space="preserve">Proposal 1: PA swap time for 26+23 dBm 2 LO architecture is &lt;&lt; CP length and no impact to RAN1 for it. </w:t>
      </w:r>
    </w:p>
    <w:p w14:paraId="0E676BDD" w14:textId="07217AEA" w:rsidR="00374834" w:rsidRPr="00B27E14" w:rsidRDefault="00374834" w:rsidP="00CB078E">
      <w:pPr>
        <w:rPr>
          <w:b/>
          <w:bCs/>
        </w:rPr>
      </w:pPr>
      <w:r w:rsidRPr="00B27E14">
        <w:rPr>
          <w:b/>
          <w:bCs/>
        </w:rPr>
        <w:t xml:space="preserve">Proposal 2: </w:t>
      </w:r>
      <w:r w:rsidRPr="00B27E14">
        <w:rPr>
          <w:b/>
          <w:bCs/>
        </w:rPr>
        <w:t>26+23 dBm 2 LO architecture</w:t>
      </w:r>
      <w:r w:rsidRPr="00B27E14">
        <w:rPr>
          <w:b/>
          <w:bCs/>
        </w:rPr>
        <w:t xml:space="preserve"> is not used for MPR analysis but </w:t>
      </w:r>
      <w:r w:rsidR="00B27E14" w:rsidRPr="00B27E14">
        <w:rPr>
          <w:b/>
          <w:bCs/>
        </w:rPr>
        <w:t xml:space="preserve">this architecture conforms to the MPRs based on 26+26 dBm architecture. </w:t>
      </w:r>
    </w:p>
    <w:p w14:paraId="5A6D8DCB" w14:textId="7F17D88E" w:rsidR="00B27E14" w:rsidRDefault="00B27E14" w:rsidP="00B27E14">
      <w:pPr>
        <w:pStyle w:val="Heading2"/>
      </w:pPr>
      <w:r>
        <w:t>2.2</w:t>
      </w:r>
      <w:r>
        <w:tab/>
        <w:t>1 LO architectures</w:t>
      </w:r>
    </w:p>
    <w:p w14:paraId="50DBB7FF" w14:textId="627F455F" w:rsidR="00B27E14" w:rsidRDefault="00B27E14" w:rsidP="00CB078E">
      <w:r>
        <w:t>Current</w:t>
      </w:r>
      <w:r w:rsidR="00E96D33">
        <w:t>ly the specification allows for exceptions</w:t>
      </w:r>
      <w:r w:rsidR="003550F9">
        <w:t xml:space="preserve"> for SEM, SE and ACLR for </w:t>
      </w:r>
      <w:r w:rsidR="00087589">
        <w:t>carrier leakage</w:t>
      </w:r>
      <w:r w:rsidR="00AF556F">
        <w:t xml:space="preserve"> as follows.</w:t>
      </w:r>
    </w:p>
    <w:p w14:paraId="19B9BBE8" w14:textId="64C4E3C5" w:rsidR="00AF556F" w:rsidRDefault="00AF556F" w:rsidP="00CB078E">
      <w:r>
        <w:rPr>
          <w:noProof/>
        </w:rPr>
        <w:lastRenderedPageBreak/>
        <w:pict w14:anchorId="54809AF1">
          <v:shapetype id="_x0000_t202" coordsize="21600,21600" o:spt="202" path="m,l,21600r21600,l21600,xe">
            <v:stroke joinstyle="miter"/>
            <v:path gradientshapeok="t" o:connecttype="rect"/>
          </v:shapetype>
          <v:shape id="Text Box 2" o:spid="_x0000_s1027" type="#_x0000_t202" style="position:absolute;margin-left:0;margin-top:-33.5pt;width:444.05pt;height:226.9pt;z-index:251659264;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14:paraId="6F9CB061" w14:textId="1565381E" w:rsidR="00AF556F" w:rsidRDefault="00AF556F" w:rsidP="00AF556F">
                  <w:pPr>
                    <w:pStyle w:val="Heading5"/>
                    <w:rPr>
                      <w:lang w:val="en-US" w:eastAsia="zh-CN"/>
                    </w:rPr>
                  </w:pPr>
                  <w:r>
                    <w:rPr>
                      <w:lang w:eastAsia="zh-CN"/>
                    </w:rPr>
                    <w:t>6.5A.2.2.2 Spectrum emission mask for intra-band non-contiguous CA</w:t>
                  </w:r>
                </w:p>
                <w:p w14:paraId="27CA1410" w14:textId="374DBAD0" w:rsidR="00AF556F" w:rsidRDefault="00AF556F" w:rsidP="00AF556F">
                  <w:pPr>
                    <w:textAlignment w:val="center"/>
                    <w:rPr>
                      <w:lang w:eastAsia="zh-CN"/>
                    </w:rPr>
                  </w:pPr>
                  <w:r w:rsidRPr="00AF556F">
                    <w:rPr>
                      <w:lang w:eastAsia="zh-CN"/>
                    </w:rPr>
                    <w:t xml:space="preserve">For the signalling is absent for </w:t>
                  </w:r>
                  <w:proofErr w:type="spellStart"/>
                  <w:r w:rsidRPr="00AF556F">
                    <w:rPr>
                      <w:lang w:eastAsia="zh-CN"/>
                    </w:rPr>
                    <w:t>dualPA</w:t>
                  </w:r>
                  <w:proofErr w:type="spellEnd"/>
                  <w:r w:rsidRPr="00AF556F">
                    <w:rPr>
                      <w:lang w:eastAsia="zh-CN"/>
                    </w:rPr>
                    <w:t>-Architecture IE, if carrier leakage or I/Q image lands inside the gap spectrum between 2 UL CCs when UL CCs are synchronized with frequencies in the gap, exception to the SEM requirement applies.</w:t>
                  </w:r>
                </w:p>
                <w:p w14:paraId="0E70690E" w14:textId="77777777" w:rsidR="00AF556F" w:rsidRDefault="00AF556F" w:rsidP="00AF556F">
                  <w:pPr>
                    <w:pStyle w:val="Heading5"/>
                    <w:rPr>
                      <w:lang w:eastAsia="zh-CN"/>
                    </w:rPr>
                  </w:pPr>
                  <w:r>
                    <w:rPr>
                      <w:lang w:eastAsia="zh-CN"/>
                    </w:rPr>
                    <w:t xml:space="preserve">6.5A.3.1 General spurious emissions </w:t>
                  </w:r>
                </w:p>
                <w:p w14:paraId="097AFD41" w14:textId="77777777" w:rsidR="00AF556F" w:rsidRPr="00AF556F" w:rsidRDefault="00AF556F" w:rsidP="00AF556F">
                  <w:pPr>
                    <w:textAlignment w:val="center"/>
                    <w:rPr>
                      <w:lang w:eastAsia="zh-CN"/>
                    </w:rPr>
                  </w:pPr>
                  <w:r w:rsidRPr="00AF556F">
                    <w:rPr>
                      <w:lang w:eastAsia="zh-CN"/>
                    </w:rPr>
                    <w:t xml:space="preserve">For the signalling is absent for </w:t>
                  </w:r>
                  <w:proofErr w:type="spellStart"/>
                  <w:r w:rsidRPr="00AF556F">
                    <w:rPr>
                      <w:lang w:eastAsia="zh-CN"/>
                    </w:rPr>
                    <w:t>dualPA</w:t>
                  </w:r>
                  <w:proofErr w:type="spellEnd"/>
                  <w:r w:rsidRPr="00AF556F">
                    <w:rPr>
                      <w:lang w:eastAsia="zh-CN"/>
                    </w:rPr>
                    <w:t>-Architecture IE, if carrier leakage or I/Q image lands inside the gap spectrum between 2 UL CCs when UL CCs are synchronized with frequencies in the gap, exception to the general spurious requirement applies.</w:t>
                  </w:r>
                </w:p>
                <w:p w14:paraId="4E525ECF" w14:textId="77777777" w:rsidR="00AF556F" w:rsidRDefault="00AF556F" w:rsidP="00AF556F">
                  <w:pPr>
                    <w:pStyle w:val="Heading5"/>
                  </w:pPr>
                  <w:r>
                    <w:t>6.5A.2.4.1.2 NR ACLR for intra-band non-contiguous CA</w:t>
                  </w:r>
                </w:p>
                <w:p w14:paraId="339E4576" w14:textId="524DB1F5" w:rsidR="00AF556F" w:rsidRDefault="00AF556F">
                  <w:r>
                    <w:t xml:space="preserve">When the signalling is absent for </w:t>
                  </w:r>
                  <w:proofErr w:type="spellStart"/>
                  <w:r>
                    <w:t>dualPA</w:t>
                  </w:r>
                  <w:proofErr w:type="spellEnd"/>
                  <w:r>
                    <w:t>-Architecture IE, if carrier leakage or I/Q image lands inside the gap spectrum between 2 UL CCs when UL CCs are synchronized with frequencies in the gap , exception to the ACLR requirement with 3dB relaxation applies.</w:t>
                  </w:r>
                </w:p>
              </w:txbxContent>
            </v:textbox>
            <w10:wrap type="square"/>
          </v:shape>
        </w:pict>
      </w:r>
    </w:p>
    <w:p w14:paraId="41814B03" w14:textId="2788DBA4" w:rsidR="00AF556F" w:rsidRDefault="009875C4" w:rsidP="00CB078E">
      <w:r>
        <w:t xml:space="preserve">The WF </w:t>
      </w:r>
      <w:r w:rsidR="00B8313D">
        <w:t xml:space="preserve">discusses options what to do </w:t>
      </w:r>
      <w:r w:rsidR="00F42087">
        <w:t xml:space="preserve">with PC2 and one option is to apply MPR based on this. Also PC3 i.e. the </w:t>
      </w:r>
      <w:proofErr w:type="spellStart"/>
      <w:r w:rsidR="00D5359A">
        <w:t>the</w:t>
      </w:r>
      <w:proofErr w:type="spellEnd"/>
      <w:r w:rsidR="00D5359A">
        <w:t xml:space="preserve"> existing </w:t>
      </w:r>
      <w:r w:rsidR="00F42087">
        <w:t>specification is under discussion</w:t>
      </w:r>
      <w:r w:rsidR="00D5359A">
        <w:t xml:space="preserve"> according to the WF. WF encourages regulatory checks. </w:t>
      </w:r>
    </w:p>
    <w:p w14:paraId="01072C02" w14:textId="0C51A571" w:rsidR="00D5359A" w:rsidRDefault="00D5359A" w:rsidP="00CB078E">
      <w:r>
        <w:t xml:space="preserve">Our view that MPR will not </w:t>
      </w:r>
      <w:r w:rsidR="004B5C1C">
        <w:t xml:space="preserve">help the UE to meet this since LO in some implementations is not directly dependent on MPR and 3GPP allows for different levels depending on power level as specified </w:t>
      </w:r>
      <w:r w:rsidR="00A741EA">
        <w:t xml:space="preserve">e.g. </w:t>
      </w:r>
      <w:r w:rsidR="004B5C1C">
        <w:t xml:space="preserve">in </w:t>
      </w:r>
      <w:r w:rsidR="00A741EA" w:rsidRPr="00A741EA">
        <w:t>6.4A.2.1.2</w:t>
      </w:r>
      <w:r w:rsidR="00A741EA">
        <w:t xml:space="preserve">. </w:t>
      </w:r>
    </w:p>
    <w:p w14:paraId="3CCC9943" w14:textId="77777777" w:rsidR="00B72D31" w:rsidRDefault="00C730D5" w:rsidP="00CB078E">
      <w:r>
        <w:t xml:space="preserve">We also did regulatory check and FCC </w:t>
      </w:r>
      <w:r w:rsidR="007072FF">
        <w:t xml:space="preserve">title </w:t>
      </w:r>
      <w:r>
        <w:t>4</w:t>
      </w:r>
      <w:r w:rsidR="007072FF">
        <w:t>7 part 15 does not allow any such exceptions nor does ERC 74</w:t>
      </w:r>
      <w:r w:rsidR="00B72D31">
        <w:t>-</w:t>
      </w:r>
      <w:r w:rsidR="007072FF">
        <w:t>01</w:t>
      </w:r>
      <w:r w:rsidR="00B72D31">
        <w:t xml:space="preserve">. We could not provide references but it has been brought to our attention that Japanese regulation does not allow this either. </w:t>
      </w:r>
    </w:p>
    <w:p w14:paraId="33449EEB" w14:textId="02CBC66C" w:rsidR="00C730D5" w:rsidRPr="008A1A6C" w:rsidRDefault="00B72D31" w:rsidP="00CB078E">
      <w:pPr>
        <w:rPr>
          <w:b/>
          <w:bCs/>
        </w:rPr>
      </w:pPr>
      <w:r w:rsidRPr="008A1A6C">
        <w:rPr>
          <w:b/>
          <w:bCs/>
        </w:rPr>
        <w:t xml:space="preserve">Proposal 3: Remove </w:t>
      </w:r>
      <w:r w:rsidR="00A06602" w:rsidRPr="008A1A6C">
        <w:rPr>
          <w:b/>
          <w:bCs/>
        </w:rPr>
        <w:t xml:space="preserve">Carrier leakage and IQ image exceptions from </w:t>
      </w:r>
      <w:r w:rsidR="00A06602" w:rsidRPr="008A1A6C">
        <w:rPr>
          <w:b/>
          <w:bCs/>
        </w:rPr>
        <w:t>6.5A.2.2.2</w:t>
      </w:r>
      <w:r w:rsidR="00D35347">
        <w:rPr>
          <w:b/>
          <w:bCs/>
        </w:rPr>
        <w:t xml:space="preserve"> without any relaxations</w:t>
      </w:r>
    </w:p>
    <w:p w14:paraId="04846CDF" w14:textId="669CA30E" w:rsidR="00A06602" w:rsidRPr="008A1A6C" w:rsidRDefault="00A06602" w:rsidP="00A06602">
      <w:pPr>
        <w:rPr>
          <w:b/>
          <w:bCs/>
        </w:rPr>
      </w:pPr>
      <w:r w:rsidRPr="008A1A6C">
        <w:rPr>
          <w:b/>
          <w:bCs/>
        </w:rPr>
        <w:t xml:space="preserve">Proposal </w:t>
      </w:r>
      <w:r w:rsidRPr="008A1A6C">
        <w:rPr>
          <w:b/>
          <w:bCs/>
        </w:rPr>
        <w:t>4</w:t>
      </w:r>
      <w:r w:rsidRPr="008A1A6C">
        <w:rPr>
          <w:b/>
          <w:bCs/>
        </w:rPr>
        <w:t xml:space="preserve">: Remove Carrier leakage and IQ image exceptions from </w:t>
      </w:r>
      <w:r w:rsidRPr="008A1A6C">
        <w:rPr>
          <w:b/>
          <w:bCs/>
          <w:lang w:eastAsia="zh-CN"/>
        </w:rPr>
        <w:t>6.5A.3.1</w:t>
      </w:r>
      <w:r w:rsidR="00D35347">
        <w:rPr>
          <w:b/>
          <w:bCs/>
          <w:lang w:eastAsia="zh-CN"/>
        </w:rPr>
        <w:t xml:space="preserve"> </w:t>
      </w:r>
      <w:r w:rsidR="00D35347">
        <w:rPr>
          <w:b/>
          <w:bCs/>
        </w:rPr>
        <w:t>without any relaxations</w:t>
      </w:r>
    </w:p>
    <w:p w14:paraId="1309DF1C" w14:textId="0E55AFCA" w:rsidR="00A06602" w:rsidRPr="008A1A6C" w:rsidRDefault="00A06602" w:rsidP="00CB078E">
      <w:pPr>
        <w:rPr>
          <w:b/>
          <w:bCs/>
        </w:rPr>
      </w:pPr>
      <w:r w:rsidRPr="008A1A6C">
        <w:rPr>
          <w:b/>
          <w:bCs/>
        </w:rPr>
        <w:t xml:space="preserve">Proposal </w:t>
      </w:r>
      <w:r w:rsidRPr="008A1A6C">
        <w:rPr>
          <w:b/>
          <w:bCs/>
        </w:rPr>
        <w:t>5</w:t>
      </w:r>
      <w:r w:rsidRPr="008A1A6C">
        <w:rPr>
          <w:b/>
          <w:bCs/>
        </w:rPr>
        <w:t>: Remove Carrier leakage and IQ image exceptions from 6.5A.2.4.1.2</w:t>
      </w:r>
      <w:r w:rsidR="00D35347">
        <w:rPr>
          <w:b/>
          <w:bCs/>
        </w:rPr>
        <w:t xml:space="preserve"> </w:t>
      </w:r>
      <w:r w:rsidR="00D35347">
        <w:rPr>
          <w:b/>
          <w:bCs/>
        </w:rPr>
        <w:t>without any relaxations</w:t>
      </w:r>
    </w:p>
    <w:p w14:paraId="46B9AE48" w14:textId="3D0CCF93" w:rsidR="00A06602" w:rsidRDefault="00A06602" w:rsidP="00CB078E">
      <w:r>
        <w:t xml:space="preserve">The </w:t>
      </w:r>
      <w:r w:rsidR="008A1A6C">
        <w:t>corrections change are provided in the appendix.</w:t>
      </w:r>
      <w:r w:rsidR="00D35347">
        <w:t xml:space="preserve"> Alternative change is to remove the text completely. </w:t>
      </w:r>
    </w:p>
    <w:p w14:paraId="2F841225" w14:textId="7D3DEB2E" w:rsidR="00D35347" w:rsidRDefault="00D35347" w:rsidP="00D35347">
      <w:pPr>
        <w:pStyle w:val="Heading3"/>
      </w:pPr>
      <w:r>
        <w:t>2.3</w:t>
      </w:r>
      <w:r>
        <w:tab/>
        <w:t>23+23 dBm architecture</w:t>
      </w:r>
    </w:p>
    <w:p w14:paraId="1CD4E057" w14:textId="77777777" w:rsidR="00083657" w:rsidRDefault="00D35347" w:rsidP="00CB078E">
      <w:r>
        <w:t xml:space="preserve">WF [1] also discusses 23+23 dBm architecture for MPR work. </w:t>
      </w:r>
      <w:r w:rsidR="009A36DB">
        <w:t xml:space="preserve">If this architecture is to be used for NC UL CA, the BW of one PA is CC1+gap+CC2 which may become large. UE can also limit its supported configurations </w:t>
      </w:r>
      <w:r w:rsidR="00083657">
        <w:t xml:space="preserve">with frequency separation class. However, the generic work for Tx diversity for single CC has not been completed and so it is </w:t>
      </w:r>
      <w:proofErr w:type="spellStart"/>
      <w:r w:rsidR="00083657">
        <w:t>faurly</w:t>
      </w:r>
      <w:proofErr w:type="spellEnd"/>
      <w:r w:rsidR="00083657">
        <w:t xml:space="preserve"> difficult to make agreements how would this architecture work in NC UL CA. </w:t>
      </w:r>
    </w:p>
    <w:p w14:paraId="4B74511A" w14:textId="24DF68C9" w:rsidR="00D35347" w:rsidRPr="00083657" w:rsidRDefault="00083657" w:rsidP="00CB078E">
      <w:pPr>
        <w:rPr>
          <w:b/>
          <w:bCs/>
        </w:rPr>
      </w:pPr>
      <w:r w:rsidRPr="00083657">
        <w:rPr>
          <w:b/>
          <w:bCs/>
        </w:rPr>
        <w:t xml:space="preserve">Proposal 6: Delay the work for NC UL CA with Tx diversity </w:t>
      </w:r>
      <w:proofErr w:type="spellStart"/>
      <w:r w:rsidRPr="00083657">
        <w:rPr>
          <w:b/>
          <w:bCs/>
        </w:rPr>
        <w:t>architcture</w:t>
      </w:r>
      <w:proofErr w:type="spellEnd"/>
      <w:r w:rsidRPr="00083657">
        <w:rPr>
          <w:b/>
          <w:bCs/>
        </w:rPr>
        <w:t xml:space="preserve"> until generic Rel-16 Tx diversity work has been completed. </w:t>
      </w:r>
      <w:r w:rsidR="009A36DB" w:rsidRPr="00083657">
        <w:rPr>
          <w:b/>
          <w:bCs/>
        </w:rPr>
        <w:t xml:space="preserve"> </w:t>
      </w:r>
      <w:r w:rsidR="00D35347" w:rsidRPr="00083657">
        <w:rPr>
          <w:b/>
          <w:bCs/>
        </w:rPr>
        <w:t xml:space="preserve"> </w:t>
      </w:r>
    </w:p>
    <w:p w14:paraId="0EA2FD80" w14:textId="38A10FFD" w:rsidR="009E54DA" w:rsidRPr="001E4305" w:rsidRDefault="009E54DA" w:rsidP="009E54DA">
      <w:pPr>
        <w:pStyle w:val="Heading1"/>
      </w:pPr>
      <w:r>
        <w:t>Conclusion</w:t>
      </w:r>
    </w:p>
    <w:p w14:paraId="7039EC9A" w14:textId="2E21EE13" w:rsidR="006910A4" w:rsidRDefault="008807AB" w:rsidP="00CB078E">
      <w:r w:rsidRPr="008D77C5">
        <w:t>W</w:t>
      </w:r>
      <w:r w:rsidR="00E80760">
        <w:t xml:space="preserve">e discussed </w:t>
      </w:r>
      <w:r w:rsidR="00E11A43">
        <w:t xml:space="preserve">ref architectures and </w:t>
      </w:r>
      <w:r w:rsidR="00D35347">
        <w:t>observed</w:t>
      </w:r>
    </w:p>
    <w:p w14:paraId="49E00CE2" w14:textId="353F78C3" w:rsidR="00D35347" w:rsidRDefault="00D35347" w:rsidP="00D35347">
      <w:pPr>
        <w:rPr>
          <w:b/>
          <w:bCs/>
        </w:rPr>
      </w:pPr>
      <w:r w:rsidRPr="00A06BBF">
        <w:rPr>
          <w:b/>
          <w:bCs/>
        </w:rPr>
        <w:t xml:space="preserve">Observation 1: In order to avoid scheduling impacted by PA swap time, the time must be &lt;&lt; CP length. </w:t>
      </w:r>
    </w:p>
    <w:p w14:paraId="311097D9" w14:textId="74BE76CA" w:rsidR="00D35347" w:rsidRPr="004C0291" w:rsidRDefault="00D35347" w:rsidP="00D35347">
      <w:pPr>
        <w:rPr>
          <w:b/>
          <w:bCs/>
        </w:rPr>
      </w:pPr>
      <w:r w:rsidRPr="004C0291">
        <w:rPr>
          <w:b/>
          <w:bCs/>
        </w:rPr>
        <w:t xml:space="preserve">Observation 2: PUSCH must always be transmitted by the same antenna as preceding SRS   </w:t>
      </w:r>
    </w:p>
    <w:p w14:paraId="1BA7419B" w14:textId="0966273E" w:rsidR="00D35347" w:rsidRPr="00D35347" w:rsidRDefault="00D35347" w:rsidP="00D35347">
      <w:r w:rsidRPr="00D35347">
        <w:t>We made the following proposals:</w:t>
      </w:r>
    </w:p>
    <w:p w14:paraId="2E1C4D8A" w14:textId="166429E0" w:rsidR="00D35347" w:rsidRPr="00B27E14" w:rsidRDefault="00D35347" w:rsidP="00D35347">
      <w:pPr>
        <w:rPr>
          <w:b/>
          <w:bCs/>
        </w:rPr>
      </w:pPr>
      <w:r w:rsidRPr="00B27E14">
        <w:rPr>
          <w:b/>
          <w:bCs/>
        </w:rPr>
        <w:t xml:space="preserve">Proposal 1: PA swap time for 26+23 dBm 2 LO architecture is &lt;&lt; CP length and no impact to RAN1 for it. </w:t>
      </w:r>
    </w:p>
    <w:p w14:paraId="3353BA3C" w14:textId="3B992FFF" w:rsidR="00D35347" w:rsidRDefault="00D35347" w:rsidP="00D35347">
      <w:pPr>
        <w:rPr>
          <w:b/>
          <w:bCs/>
        </w:rPr>
      </w:pPr>
      <w:r w:rsidRPr="00B27E14">
        <w:rPr>
          <w:b/>
          <w:bCs/>
        </w:rPr>
        <w:t xml:space="preserve">Proposal 2: 26+23 dBm 2 LO architecture is not used for MPR analysis but this architecture conforms to the MPRs based on 26+26 dBm architecture. </w:t>
      </w:r>
    </w:p>
    <w:p w14:paraId="5D3FD8D1" w14:textId="59BC9958" w:rsidR="00D35347" w:rsidRPr="008A1A6C" w:rsidRDefault="00D35347" w:rsidP="00D35347">
      <w:pPr>
        <w:rPr>
          <w:b/>
          <w:bCs/>
        </w:rPr>
      </w:pPr>
      <w:r w:rsidRPr="008A1A6C">
        <w:rPr>
          <w:b/>
          <w:bCs/>
        </w:rPr>
        <w:t>Proposal 3: Remove Carrier leakage and IQ image exceptions from 6.5A.2.2.2</w:t>
      </w:r>
      <w:r>
        <w:rPr>
          <w:b/>
          <w:bCs/>
        </w:rPr>
        <w:t xml:space="preserve"> without any relaxations</w:t>
      </w:r>
    </w:p>
    <w:p w14:paraId="756DA902" w14:textId="77777777" w:rsidR="00D35347" w:rsidRPr="008A1A6C" w:rsidRDefault="00D35347" w:rsidP="00D35347">
      <w:pPr>
        <w:rPr>
          <w:b/>
          <w:bCs/>
        </w:rPr>
      </w:pPr>
      <w:r w:rsidRPr="008A1A6C">
        <w:rPr>
          <w:b/>
          <w:bCs/>
        </w:rPr>
        <w:lastRenderedPageBreak/>
        <w:t xml:space="preserve">Proposal 4: Remove Carrier leakage and IQ image exceptions from </w:t>
      </w:r>
      <w:r w:rsidRPr="008A1A6C">
        <w:rPr>
          <w:b/>
          <w:bCs/>
          <w:lang w:eastAsia="zh-CN"/>
        </w:rPr>
        <w:t>6.5A.3.1</w:t>
      </w:r>
      <w:r>
        <w:rPr>
          <w:b/>
          <w:bCs/>
          <w:lang w:eastAsia="zh-CN"/>
        </w:rPr>
        <w:t xml:space="preserve"> </w:t>
      </w:r>
      <w:r>
        <w:rPr>
          <w:b/>
          <w:bCs/>
        </w:rPr>
        <w:t>without any relaxations</w:t>
      </w:r>
    </w:p>
    <w:p w14:paraId="0AF99ED3" w14:textId="77777777" w:rsidR="00D35347" w:rsidRPr="008A1A6C" w:rsidRDefault="00D35347" w:rsidP="00D35347">
      <w:pPr>
        <w:rPr>
          <w:b/>
          <w:bCs/>
        </w:rPr>
      </w:pPr>
      <w:r w:rsidRPr="008A1A6C">
        <w:rPr>
          <w:b/>
          <w:bCs/>
        </w:rPr>
        <w:t>Proposal 5: Remove Carrier leakage and IQ image exceptions from 6.5A.2.4.1.2</w:t>
      </w:r>
      <w:r>
        <w:rPr>
          <w:b/>
          <w:bCs/>
        </w:rPr>
        <w:t xml:space="preserve"> without any relaxations</w:t>
      </w:r>
    </w:p>
    <w:p w14:paraId="55D31AAD" w14:textId="77777777" w:rsidR="00083657" w:rsidRPr="00083657" w:rsidRDefault="00083657" w:rsidP="00083657">
      <w:pPr>
        <w:rPr>
          <w:b/>
          <w:bCs/>
        </w:rPr>
      </w:pPr>
      <w:r w:rsidRPr="00083657">
        <w:rPr>
          <w:b/>
          <w:bCs/>
        </w:rPr>
        <w:t xml:space="preserve">Proposal 6: Delay the work for NC UL CA with Tx diversity </w:t>
      </w:r>
      <w:proofErr w:type="spellStart"/>
      <w:r w:rsidRPr="00083657">
        <w:rPr>
          <w:b/>
          <w:bCs/>
        </w:rPr>
        <w:t>architcture</w:t>
      </w:r>
      <w:proofErr w:type="spellEnd"/>
      <w:r w:rsidRPr="00083657">
        <w:rPr>
          <w:b/>
          <w:bCs/>
        </w:rPr>
        <w:t xml:space="preserve"> until generic Rel-16 Tx diversity work has been completed.   </w:t>
      </w:r>
    </w:p>
    <w:p w14:paraId="291A7276" w14:textId="77777777" w:rsidR="00E11A43" w:rsidRDefault="00E11A43" w:rsidP="00CB078E">
      <w:pPr>
        <w:rPr>
          <w:b/>
          <w:bCs/>
        </w:rPr>
      </w:pPr>
    </w:p>
    <w:p w14:paraId="11D8DF26" w14:textId="3349865B" w:rsidR="007018F3" w:rsidRDefault="007018F3" w:rsidP="007018F3">
      <w:pPr>
        <w:pStyle w:val="Heading1"/>
      </w:pPr>
      <w:r>
        <w:t>References</w:t>
      </w:r>
    </w:p>
    <w:p w14:paraId="12E29B05" w14:textId="0F4078AB" w:rsidR="0053019F" w:rsidRDefault="007018F3" w:rsidP="00E9134E">
      <w:pPr>
        <w:pStyle w:val="B1"/>
      </w:pPr>
      <w:r>
        <w:t>[1]</w:t>
      </w:r>
      <w:r>
        <w:tab/>
      </w:r>
      <w:r w:rsidR="006D7669" w:rsidRPr="006D7669">
        <w:t>R4-2105389</w:t>
      </w:r>
      <w:r w:rsidR="006D7669">
        <w:t>, “</w:t>
      </w:r>
      <w:r w:rsidR="006D7669" w:rsidRPr="006D7669">
        <w:t>WF on RF architecture options handling for PC2 intra-band UL NC CA</w:t>
      </w:r>
      <w:r w:rsidR="006D7669">
        <w:t xml:space="preserve">”, </w:t>
      </w:r>
      <w:r w:rsidR="006D7669" w:rsidRPr="006D7669">
        <w:t>Huawei</w:t>
      </w:r>
      <w:r w:rsidR="006D7669">
        <w:t>, RAN4#98-bis-e, April 2021</w:t>
      </w:r>
    </w:p>
    <w:p w14:paraId="4A457D2F" w14:textId="38635433" w:rsidR="008A1A6C" w:rsidRDefault="00C31FA5" w:rsidP="008A1A6C">
      <w:pPr>
        <w:pStyle w:val="B1"/>
      </w:pPr>
      <w:r>
        <w:t>[2]</w:t>
      </w:r>
      <w:r>
        <w:tab/>
      </w:r>
      <w:r w:rsidRPr="00C31FA5">
        <w:t>R4-2107282</w:t>
      </w:r>
      <w:r>
        <w:t>, “</w:t>
      </w:r>
      <w:r w:rsidR="00942C7E" w:rsidRPr="00942C7E">
        <w:t xml:space="preserve">Discussion on possible reference architecture for </w:t>
      </w:r>
      <w:proofErr w:type="spellStart"/>
      <w:r w:rsidR="00942C7E" w:rsidRPr="00942C7E">
        <w:t>nc</w:t>
      </w:r>
      <w:proofErr w:type="spellEnd"/>
      <w:r w:rsidR="00942C7E" w:rsidRPr="00942C7E">
        <w:t xml:space="preserve"> ul ca</w:t>
      </w:r>
      <w:r>
        <w:t>”, Qualcomm</w:t>
      </w:r>
      <w:r w:rsidR="00942C7E">
        <w:t xml:space="preserve">, </w:t>
      </w:r>
      <w:r w:rsidR="009966F3" w:rsidRPr="009966F3">
        <w:t>3GPP TSG-RAN WG4 Meeting #98-Bis-e</w:t>
      </w:r>
      <w:r w:rsidR="009966F3">
        <w:t xml:space="preserve">, </w:t>
      </w:r>
      <w:r w:rsidR="008373C1" w:rsidRPr="008373C1">
        <w:t>April 2021</w:t>
      </w:r>
    </w:p>
    <w:p w14:paraId="55A1F9C0" w14:textId="28C51267" w:rsidR="008A1A6C" w:rsidRDefault="008A1A6C" w:rsidP="008A1A6C">
      <w:pPr>
        <w:pStyle w:val="Heading1"/>
      </w:pPr>
      <w:r>
        <w:t xml:space="preserve">Appendix: Changes </w:t>
      </w:r>
    </w:p>
    <w:p w14:paraId="12B1C543" w14:textId="77777777" w:rsidR="00E63788" w:rsidRPr="00026C69" w:rsidRDefault="00E63788" w:rsidP="00E63788">
      <w:pPr>
        <w:pStyle w:val="Heading5"/>
      </w:pPr>
      <w:bookmarkStart w:id="1" w:name="_Toc61357524"/>
      <w:bookmarkStart w:id="2" w:name="_Toc61359298"/>
      <w:bookmarkStart w:id="3" w:name="_Toc67916237"/>
      <w:r w:rsidRPr="001C0CC4">
        <w:t>6.5A.2.2.2</w:t>
      </w:r>
      <w:r w:rsidRPr="001C0CC4">
        <w:tab/>
      </w:r>
      <w:r>
        <w:t>S</w:t>
      </w:r>
      <w:r w:rsidRPr="001C0CC4">
        <w:t xml:space="preserve">pectrum emission mask for </w:t>
      </w:r>
      <w:r>
        <w:t xml:space="preserve">intra-band non-contiguous </w:t>
      </w:r>
      <w:r w:rsidRPr="001C0CC4">
        <w:t>CA</w:t>
      </w:r>
      <w:bookmarkEnd w:id="1"/>
      <w:bookmarkEnd w:id="2"/>
      <w:bookmarkEnd w:id="3"/>
    </w:p>
    <w:p w14:paraId="48E94407" w14:textId="77777777" w:rsidR="00E63788" w:rsidRDefault="00E63788" w:rsidP="00E63788">
      <w:pPr>
        <w:spacing w:beforeLines="50" w:before="120"/>
        <w:rPr>
          <w:lang w:eastAsia="zh-CN"/>
        </w:rPr>
      </w:pPr>
      <w:r>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p>
    <w:p w14:paraId="37E38C39" w14:textId="77777777" w:rsidR="00E63788" w:rsidRDefault="00E63788" w:rsidP="00E63788">
      <w:pPr>
        <w:spacing w:beforeLines="50" w:before="120"/>
        <w:rPr>
          <w:lang w:eastAsia="zh-CN"/>
        </w:rPr>
      </w:pPr>
      <w:r>
        <w:rPr>
          <w:lang w:eastAsia="zh-CN"/>
        </w:rPr>
        <w:t>a)</w:t>
      </w:r>
      <w:r>
        <w:rPr>
          <w:lang w:eastAsia="zh-CN"/>
        </w:rPr>
        <w:tab/>
        <w:t xml:space="preserve">Composite spectrum emission mask is a combination of individual sub-block spectrum emissions masks </w:t>
      </w:r>
    </w:p>
    <w:p w14:paraId="2F872BB8" w14:textId="77777777" w:rsidR="00E63788" w:rsidRDefault="00E63788" w:rsidP="00E63788">
      <w:pPr>
        <w:spacing w:beforeLines="50" w:before="120"/>
        <w:rPr>
          <w:lang w:eastAsia="zh-CN"/>
        </w:rPr>
      </w:pPr>
      <w:r>
        <w:rPr>
          <w:lang w:eastAsia="zh-CN"/>
        </w:rPr>
        <w:t>b)</w:t>
      </w:r>
      <w:r>
        <w:rPr>
          <w:lang w:eastAsia="zh-CN"/>
        </w:rPr>
        <w:tab/>
        <w:t>In case the sub-block consist of one component carrier the sub-lock general spectrum emission mask is defined in subclause 6.5.2.1</w:t>
      </w:r>
    </w:p>
    <w:p w14:paraId="6FA4F07B" w14:textId="77777777" w:rsidR="00E63788" w:rsidRDefault="00E63788" w:rsidP="00E63788">
      <w:pPr>
        <w:spacing w:beforeLines="50" w:before="120"/>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25AA9931" w14:textId="77777777" w:rsidR="00E63788" w:rsidRDefault="00E63788" w:rsidP="00E63788">
      <w:pPr>
        <w:spacing w:beforeLines="50" w:before="120"/>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1CC3C60B" w14:textId="46D08C1A" w:rsidR="00E63788" w:rsidRPr="008B5A72" w:rsidRDefault="00E63788" w:rsidP="00E63788">
      <w:pPr>
        <w:pStyle w:val="NormalWeb"/>
        <w:rPr>
          <w:sz w:val="20"/>
          <w:lang w:eastAsia="ko-KR"/>
        </w:rPr>
      </w:pPr>
      <w:del w:id="4" w:author="Ville Vintola" w:date="2021-05-11T16:03:00Z">
        <w:r w:rsidRPr="008B5A72" w:rsidDel="0088287D">
          <w:rPr>
            <w:sz w:val="20"/>
            <w:szCs w:val="20"/>
            <w:lang w:eastAsia="ko-KR"/>
          </w:rPr>
          <w:delText xml:space="preserve">For the </w:delText>
        </w:r>
      </w:del>
      <w:ins w:id="5" w:author="Ville Vintola" w:date="2021-05-11T16:03:00Z">
        <w:r w:rsidR="0088287D">
          <w:rPr>
            <w:sz w:val="20"/>
            <w:szCs w:val="20"/>
            <w:lang w:eastAsia="ko-KR"/>
          </w:rPr>
          <w:t xml:space="preserve">When </w:t>
        </w:r>
      </w:ins>
      <w:proofErr w:type="spellStart"/>
      <w:r w:rsidRPr="008B5A72">
        <w:rPr>
          <w:sz w:val="20"/>
          <w:szCs w:val="20"/>
          <w:lang w:eastAsia="ko-KR"/>
        </w:rPr>
        <w:t>signalling</w:t>
      </w:r>
      <w:proofErr w:type="spellEnd"/>
      <w:r w:rsidRPr="008B5A72">
        <w:rPr>
          <w:sz w:val="20"/>
          <w:szCs w:val="20"/>
          <w:lang w:eastAsia="ko-KR"/>
        </w:rPr>
        <w:t xml:space="preserve"> </w:t>
      </w:r>
      <w:del w:id="6" w:author="Ville Vintola" w:date="2021-05-11T16:03:00Z">
        <w:r w:rsidRPr="008B5A72" w:rsidDel="0088287D">
          <w:rPr>
            <w:sz w:val="20"/>
            <w:szCs w:val="20"/>
            <w:lang w:eastAsia="ko-KR"/>
          </w:rPr>
          <w:delText xml:space="preserve">is absent </w:delText>
        </w:r>
      </w:del>
      <w:r w:rsidRPr="008B5A72">
        <w:rPr>
          <w:sz w:val="20"/>
          <w:szCs w:val="20"/>
          <w:lang w:eastAsia="ko-KR"/>
        </w:rPr>
        <w:t xml:space="preserve">for </w:t>
      </w:r>
      <w:proofErr w:type="spellStart"/>
      <w:r w:rsidRPr="008B5A72">
        <w:rPr>
          <w:sz w:val="20"/>
          <w:szCs w:val="20"/>
          <w:lang w:eastAsia="ko-KR"/>
        </w:rPr>
        <w:t>dualPA</w:t>
      </w:r>
      <w:proofErr w:type="spellEnd"/>
      <w:r w:rsidRPr="008B5A72">
        <w:rPr>
          <w:sz w:val="20"/>
          <w:szCs w:val="20"/>
          <w:lang w:eastAsia="ko-KR"/>
        </w:rPr>
        <w:t>-Architecture IE</w:t>
      </w:r>
      <w:ins w:id="7" w:author="Ville Vintola" w:date="2021-05-11T16:03:00Z">
        <w:r w:rsidR="0088287D">
          <w:rPr>
            <w:sz w:val="20"/>
            <w:szCs w:val="20"/>
            <w:lang w:eastAsia="ko-KR"/>
          </w:rPr>
          <w:t xml:space="preserve"> </w:t>
        </w:r>
        <w:r w:rsidR="0088287D" w:rsidRPr="008B5A72">
          <w:rPr>
            <w:sz w:val="20"/>
            <w:szCs w:val="20"/>
            <w:lang w:eastAsia="ko-KR"/>
          </w:rPr>
          <w:t>is absent</w:t>
        </w:r>
      </w:ins>
      <w:r w:rsidRPr="008B5A72">
        <w:rPr>
          <w:sz w:val="20"/>
          <w:szCs w:val="20"/>
          <w:lang w:eastAsia="ko-KR"/>
        </w:rPr>
        <w:t xml:space="preserve">, </w:t>
      </w:r>
      <w:del w:id="8" w:author="Ville Vintola" w:date="2021-05-11T16:06:00Z">
        <w:r w:rsidRPr="008B5A72" w:rsidDel="007958D4">
          <w:rPr>
            <w:sz w:val="20"/>
            <w:szCs w:val="20"/>
            <w:lang w:eastAsia="ko-KR"/>
          </w:rPr>
          <w:delText xml:space="preserve">if </w:delText>
        </w:r>
      </w:del>
      <w:r w:rsidRPr="008B5A72">
        <w:rPr>
          <w:sz w:val="20"/>
          <w:szCs w:val="20"/>
          <w:lang w:eastAsia="ko-KR"/>
        </w:rPr>
        <w:t xml:space="preserve">carrier leakage or I/Q image </w:t>
      </w:r>
      <w:ins w:id="9" w:author="Ville Vintola" w:date="2021-05-11T16:03:00Z">
        <w:r w:rsidR="0088287D">
          <w:rPr>
            <w:sz w:val="20"/>
            <w:szCs w:val="20"/>
            <w:lang w:eastAsia="ko-KR"/>
          </w:rPr>
          <w:t xml:space="preserve">may </w:t>
        </w:r>
      </w:ins>
      <w:r w:rsidRPr="008B5A72">
        <w:rPr>
          <w:sz w:val="20"/>
          <w:szCs w:val="20"/>
          <w:lang w:eastAsia="ko-KR"/>
        </w:rPr>
        <w:t>land</w:t>
      </w:r>
      <w:del w:id="10" w:author="Ville Vintola" w:date="2021-05-11T16:03:00Z">
        <w:r w:rsidRPr="008B5A72" w:rsidDel="0088287D">
          <w:rPr>
            <w:sz w:val="20"/>
            <w:szCs w:val="20"/>
            <w:lang w:eastAsia="ko-KR"/>
          </w:rPr>
          <w:delText>s</w:delText>
        </w:r>
      </w:del>
      <w:r w:rsidRPr="008B5A72">
        <w:rPr>
          <w:sz w:val="20"/>
          <w:szCs w:val="20"/>
          <w:lang w:eastAsia="ko-KR"/>
        </w:rPr>
        <w:t xml:space="preserve"> inside the gap spectrum between 2 UL CCs when UL CCs are synchronized with frequencies in the gap</w:t>
      </w:r>
      <w:del w:id="11" w:author="Ville Vintola" w:date="2021-05-11T16:03:00Z">
        <w:r w:rsidRPr="008B5A72" w:rsidDel="0088287D">
          <w:rPr>
            <w:sz w:val="20"/>
            <w:szCs w:val="20"/>
            <w:lang w:eastAsia="ko-KR"/>
          </w:rPr>
          <w:delText>, exception to the SEM requirement applies</w:delText>
        </w:r>
      </w:del>
      <w:r w:rsidRPr="008B5A72">
        <w:rPr>
          <w:sz w:val="20"/>
          <w:szCs w:val="20"/>
          <w:lang w:eastAsia="ko-KR"/>
        </w:rPr>
        <w:t>.</w:t>
      </w:r>
    </w:p>
    <w:p w14:paraId="0B20D2C7" w14:textId="5D44A4BF" w:rsidR="007958D4" w:rsidRDefault="007958D4" w:rsidP="00E63788"/>
    <w:p w14:paraId="2D711C10" w14:textId="15262C71" w:rsidR="007958D4" w:rsidRDefault="007958D4" w:rsidP="007958D4">
      <w:pPr>
        <w:pStyle w:val="EditorsNote"/>
      </w:pPr>
      <w:r>
        <w:t>&lt;next change&gt;</w:t>
      </w:r>
    </w:p>
    <w:p w14:paraId="7BDACAE1" w14:textId="77777777" w:rsidR="007958D4" w:rsidRPr="001C0CC4" w:rsidRDefault="007958D4" w:rsidP="007958D4">
      <w:pPr>
        <w:pStyle w:val="Heading4"/>
      </w:pPr>
      <w:bookmarkStart w:id="12" w:name="_Toc21344410"/>
      <w:bookmarkStart w:id="13" w:name="_Toc29801897"/>
      <w:bookmarkStart w:id="14" w:name="_Toc29802321"/>
      <w:bookmarkStart w:id="15" w:name="_Toc29802946"/>
      <w:bookmarkStart w:id="16" w:name="_Toc36107688"/>
      <w:bookmarkStart w:id="17" w:name="_Toc37251462"/>
      <w:bookmarkStart w:id="18" w:name="_Toc45888338"/>
      <w:bookmarkStart w:id="19" w:name="_Toc45888937"/>
      <w:bookmarkStart w:id="20" w:name="_Toc59650265"/>
      <w:bookmarkStart w:id="21" w:name="_Toc61357537"/>
      <w:bookmarkStart w:id="22" w:name="_Toc61359311"/>
      <w:bookmarkStart w:id="23" w:name="_Toc67916250"/>
      <w:r w:rsidRPr="001C0CC4">
        <w:t>6.5A.3.1</w:t>
      </w:r>
      <w:r w:rsidRPr="001C0CC4">
        <w:tab/>
        <w:t>General spurious emissions</w:t>
      </w:r>
      <w:bookmarkEnd w:id="12"/>
      <w:bookmarkEnd w:id="13"/>
      <w:bookmarkEnd w:id="14"/>
      <w:bookmarkEnd w:id="15"/>
      <w:bookmarkEnd w:id="16"/>
      <w:bookmarkEnd w:id="17"/>
      <w:bookmarkEnd w:id="18"/>
      <w:bookmarkEnd w:id="19"/>
      <w:bookmarkEnd w:id="20"/>
      <w:bookmarkEnd w:id="21"/>
      <w:bookmarkEnd w:id="22"/>
      <w:bookmarkEnd w:id="23"/>
    </w:p>
    <w:p w14:paraId="13A61659" w14:textId="77777777" w:rsidR="007958D4" w:rsidRPr="001C0CC4" w:rsidRDefault="007958D4" w:rsidP="007958D4">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65B40A81" w14:textId="77777777" w:rsidR="007958D4" w:rsidRPr="001C0CC4" w:rsidRDefault="007958D4" w:rsidP="007958D4">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4703DD37" w14:textId="77777777" w:rsidR="007958D4" w:rsidRPr="00CB62BE" w:rsidRDefault="007958D4" w:rsidP="007958D4">
      <w:r w:rsidRPr="00CB62BE">
        <w:lastRenderedPageBreak/>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14:paraId="7A4A6576" w14:textId="77777777" w:rsidR="007958D4" w:rsidRPr="00CB62BE" w:rsidRDefault="007958D4" w:rsidP="007958D4">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958D4" w:rsidRPr="001C0CC4" w14:paraId="46D69C46" w14:textId="77777777" w:rsidTr="007F19D3">
        <w:trPr>
          <w:jc w:val="center"/>
        </w:trPr>
        <w:tc>
          <w:tcPr>
            <w:tcW w:w="1731" w:type="dxa"/>
          </w:tcPr>
          <w:p w14:paraId="132361F2" w14:textId="77777777" w:rsidR="007958D4" w:rsidRPr="001C0CC4" w:rsidRDefault="007958D4" w:rsidP="007F19D3">
            <w:pPr>
              <w:pStyle w:val="TAH"/>
            </w:pPr>
            <w:r>
              <w:t xml:space="preserve">Aggregated </w:t>
            </w:r>
            <w:r w:rsidRPr="001C0CC4">
              <w:rPr>
                <w:rFonts w:hint="eastAsia"/>
              </w:rPr>
              <w:t>Channel bandwidth</w:t>
            </w:r>
          </w:p>
        </w:tc>
        <w:tc>
          <w:tcPr>
            <w:tcW w:w="4284" w:type="dxa"/>
            <w:vAlign w:val="center"/>
          </w:tcPr>
          <w:p w14:paraId="4F7140FA" w14:textId="77777777" w:rsidR="007958D4" w:rsidRPr="001C0CC4" w:rsidRDefault="007958D4" w:rsidP="007F19D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7958D4" w:rsidRPr="001C0CC4" w14:paraId="7FE1A653" w14:textId="77777777" w:rsidTr="007F19D3">
        <w:trPr>
          <w:jc w:val="center"/>
        </w:trPr>
        <w:tc>
          <w:tcPr>
            <w:tcW w:w="1731" w:type="dxa"/>
          </w:tcPr>
          <w:p w14:paraId="32360106" w14:textId="77777777" w:rsidR="007958D4" w:rsidRPr="001C0CC4" w:rsidRDefault="007958D4" w:rsidP="007F19D3">
            <w:pPr>
              <w:pStyle w:val="TAC"/>
            </w:pPr>
            <w:proofErr w:type="spellStart"/>
            <w:r w:rsidRPr="001C0CC4">
              <w:rPr>
                <w:rFonts w:hint="eastAsia"/>
              </w:rPr>
              <w:t>BW</w:t>
            </w:r>
            <w:r w:rsidRPr="001C0CC4">
              <w:rPr>
                <w:vertAlign w:val="subscript"/>
              </w:rPr>
              <w:t>Channel</w:t>
            </w:r>
            <w:r>
              <w:rPr>
                <w:vertAlign w:val="subscript"/>
              </w:rPr>
              <w:t>_CA</w:t>
            </w:r>
            <w:proofErr w:type="spellEnd"/>
          </w:p>
        </w:tc>
        <w:tc>
          <w:tcPr>
            <w:tcW w:w="4284" w:type="dxa"/>
            <w:vAlign w:val="center"/>
          </w:tcPr>
          <w:p w14:paraId="5CD2039E" w14:textId="77777777" w:rsidR="007958D4" w:rsidRPr="004D63BF" w:rsidRDefault="007958D4" w:rsidP="007F19D3">
            <w:pPr>
              <w:pStyle w:val="TAC"/>
              <w:rPr>
                <w:rFonts w:cs="Arial"/>
              </w:rPr>
            </w:pPr>
            <w:proofErr w:type="spellStart"/>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p>
        </w:tc>
      </w:tr>
    </w:tbl>
    <w:p w14:paraId="0EB6CDDE" w14:textId="77777777" w:rsidR="007958D4" w:rsidRDefault="007958D4" w:rsidP="007958D4">
      <w:pPr>
        <w:pStyle w:val="B1"/>
        <w:ind w:left="284" w:firstLine="0"/>
      </w:pPr>
    </w:p>
    <w:p w14:paraId="1604801D" w14:textId="77777777" w:rsidR="007958D4" w:rsidRDefault="007958D4" w:rsidP="007958D4">
      <w:pPr>
        <w:pStyle w:val="B1"/>
        <w:ind w:left="284" w:firstLine="0"/>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45B3906F" w14:textId="77777777" w:rsidR="007958D4" w:rsidRDefault="007958D4" w:rsidP="007958D4">
      <w:pPr>
        <w:pStyle w:val="B1"/>
      </w:pPr>
      <w:r>
        <w:t>a)</w:t>
      </w:r>
      <w:r>
        <w:tab/>
        <w:t>Composite spurious emission requirement is a combination of individual sub-block spurious emission requirements</w:t>
      </w:r>
    </w:p>
    <w:p w14:paraId="14B8B922" w14:textId="77777777" w:rsidR="007958D4" w:rsidRDefault="007958D4" w:rsidP="007958D4">
      <w:pPr>
        <w:pStyle w:val="B1"/>
      </w:pPr>
      <w:r>
        <w:t>b)</w:t>
      </w:r>
      <w:r>
        <w:tab/>
        <w:t>In case the sub-block consist of one component carrier the sub-lock spurious emission requirement and FOOB are defined in subclause 6.5.3.1</w:t>
      </w:r>
    </w:p>
    <w:p w14:paraId="0DA319C8" w14:textId="77777777" w:rsidR="007958D4" w:rsidRDefault="007958D4" w:rsidP="007958D4">
      <w:pPr>
        <w:pStyle w:val="B1"/>
      </w:pPr>
      <w:r>
        <w:t>c)</w:t>
      </w:r>
      <w:r>
        <w:tab/>
        <w:t>If for some frequency an individual sub-block spurious emission requirement overlaps with the general spectrum emission mask or the sub-block bandwidth of another sub-block then it does not apply</w:t>
      </w:r>
    </w:p>
    <w:p w14:paraId="4520CB9F" w14:textId="6CD38534" w:rsidR="007958D4" w:rsidRDefault="007958D4" w:rsidP="007958D4">
      <w:del w:id="24" w:author="Ville Vintola" w:date="2021-05-11T16:05:00Z">
        <w:r w:rsidDel="007958D4">
          <w:delText>For the</w:delText>
        </w:r>
      </w:del>
      <w:ins w:id="25" w:author="Ville Vintola" w:date="2021-05-11T16:05:00Z">
        <w:r>
          <w:t>When</w:t>
        </w:r>
      </w:ins>
      <w:r>
        <w:t xml:space="preserve"> signalling </w:t>
      </w:r>
      <w:del w:id="26" w:author="Ville Vintola" w:date="2021-05-11T16:05:00Z">
        <w:r w:rsidDel="007958D4">
          <w:delText xml:space="preserve">is absent </w:delText>
        </w:r>
      </w:del>
      <w:r>
        <w:t xml:space="preserve">for </w:t>
      </w:r>
      <w:proofErr w:type="spellStart"/>
      <w:r>
        <w:t>dualPA</w:t>
      </w:r>
      <w:proofErr w:type="spellEnd"/>
      <w:r>
        <w:t>-Architecture IE</w:t>
      </w:r>
      <w:ins w:id="27" w:author="Ville Vintola" w:date="2021-05-11T16:05:00Z">
        <w:r w:rsidRPr="007958D4">
          <w:t xml:space="preserve"> </w:t>
        </w:r>
        <w:r>
          <w:t>is absent</w:t>
        </w:r>
      </w:ins>
      <w:r>
        <w:t xml:space="preserve">, </w:t>
      </w:r>
      <w:del w:id="28" w:author="Ville Vintola" w:date="2021-05-11T16:05:00Z">
        <w:r w:rsidDel="007958D4">
          <w:delText xml:space="preserve">if </w:delText>
        </w:r>
      </w:del>
      <w:r>
        <w:t xml:space="preserve">carrier leakage or I/Q image </w:t>
      </w:r>
      <w:ins w:id="29" w:author="Ville Vintola" w:date="2021-05-11T16:05:00Z">
        <w:r>
          <w:t xml:space="preserve">may </w:t>
        </w:r>
      </w:ins>
      <w:r>
        <w:t>land</w:t>
      </w:r>
      <w:del w:id="30" w:author="Ville Vintola" w:date="2021-05-11T16:05:00Z">
        <w:r w:rsidDel="007958D4">
          <w:delText>s</w:delText>
        </w:r>
      </w:del>
      <w:r>
        <w:t xml:space="preserve"> inside the gap spectrum between 2 UL CCs when UL CCs are synchronized with frequencies in the gap</w:t>
      </w:r>
      <w:del w:id="31" w:author="Ville Vintola" w:date="2021-05-11T16:06:00Z">
        <w:r w:rsidDel="007958D4">
          <w:delText>, exception to the general spurious requirement applies</w:delText>
        </w:r>
      </w:del>
      <w:r>
        <w:t>.</w:t>
      </w:r>
    </w:p>
    <w:p w14:paraId="135A14FB" w14:textId="77777777" w:rsidR="00D35347" w:rsidRDefault="00D35347" w:rsidP="00D35347">
      <w:pPr>
        <w:pStyle w:val="EditorsNote"/>
      </w:pPr>
    </w:p>
    <w:p w14:paraId="769CD197" w14:textId="79217388" w:rsidR="00D35347" w:rsidRDefault="00D35347" w:rsidP="00D35347">
      <w:pPr>
        <w:pStyle w:val="EditorsNote"/>
      </w:pPr>
      <w:r>
        <w:t>&lt;next change&gt;</w:t>
      </w:r>
    </w:p>
    <w:p w14:paraId="7483B59A" w14:textId="17711CE6" w:rsidR="007958D4" w:rsidRDefault="007958D4" w:rsidP="00E63788"/>
    <w:p w14:paraId="2B0DEA27" w14:textId="77777777" w:rsidR="00D35347" w:rsidRDefault="00D35347" w:rsidP="00D35347">
      <w:pPr>
        <w:pStyle w:val="H6"/>
      </w:pPr>
      <w:r w:rsidRPr="001C0CC4">
        <w:t>6.5A.2.4.1.2</w:t>
      </w:r>
      <w:r w:rsidRPr="001C0CC4">
        <w:tab/>
        <w:t xml:space="preserve">NR ACLR for </w:t>
      </w:r>
      <w:r>
        <w:t xml:space="preserve">intra-band non-contiguous </w:t>
      </w:r>
      <w:r w:rsidRPr="001C0CC4">
        <w:t>CA</w:t>
      </w:r>
    </w:p>
    <w:p w14:paraId="4FDCAB51" w14:textId="77777777" w:rsidR="00D35347" w:rsidRPr="0007289D" w:rsidRDefault="00D35347" w:rsidP="00D35347">
      <w:r w:rsidRPr="0007289D">
        <w:t>For intra-band non-co</w:t>
      </w:r>
      <w:r>
        <w:t>ntiguous carrier aggregation, CA</w:t>
      </w:r>
      <w:r w:rsidRPr="0007289D">
        <w:t xml:space="preserve"> Adjacent Channel Leakage power Ratio</w:t>
      </w:r>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w:t>
      </w:r>
      <w:r>
        <w:t>le 6.5A.2.4.1.2</w:t>
      </w:r>
      <w:r w:rsidRPr="0007289D">
        <w:t>-1.</w:t>
      </w:r>
    </w:p>
    <w:p w14:paraId="5FA51166" w14:textId="77777777" w:rsidR="00D35347" w:rsidRPr="00CB62BE" w:rsidRDefault="00D35347" w:rsidP="00D35347">
      <w:pPr>
        <w:pStyle w:val="TH"/>
        <w:rPr>
          <w:rFonts w:cs="v5.0.0"/>
        </w:rPr>
      </w:pPr>
      <w:r w:rsidRPr="00CB62BE">
        <w:t>Table 6.</w:t>
      </w:r>
      <w:r>
        <w:t>5A.2.4</w:t>
      </w:r>
      <w:r w:rsidRPr="00CB62BE">
        <w:t>.</w:t>
      </w:r>
      <w:r>
        <w:t>1.2</w:t>
      </w:r>
      <w:r w:rsidRPr="00CB62BE">
        <w:t xml:space="preserve">-1: General requirements for </w:t>
      </w:r>
      <w:r>
        <w:t xml:space="preserve">intra-band non-contiguous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D35347" w:rsidRPr="00CB62BE" w14:paraId="504E7B87" w14:textId="77777777" w:rsidTr="007F19D3">
        <w:trPr>
          <w:trHeight w:val="187"/>
        </w:trPr>
        <w:tc>
          <w:tcPr>
            <w:tcW w:w="2835" w:type="dxa"/>
          </w:tcPr>
          <w:p w14:paraId="5A996120" w14:textId="77777777" w:rsidR="00D35347" w:rsidRPr="00CB62BE" w:rsidRDefault="00D35347" w:rsidP="007F19D3">
            <w:pPr>
              <w:pStyle w:val="TAH"/>
              <w:rPr>
                <w:rFonts w:cs="Arial"/>
              </w:rPr>
            </w:pPr>
          </w:p>
        </w:tc>
        <w:tc>
          <w:tcPr>
            <w:tcW w:w="5209" w:type="dxa"/>
          </w:tcPr>
          <w:p w14:paraId="492FF81E" w14:textId="77777777" w:rsidR="00D35347" w:rsidRPr="00CB62BE" w:rsidRDefault="00D35347" w:rsidP="007F19D3">
            <w:pPr>
              <w:pStyle w:val="TAH"/>
              <w:rPr>
                <w:rFonts w:cs="Arial"/>
              </w:rPr>
            </w:pPr>
            <w:r>
              <w:rPr>
                <w:rFonts w:cs="Arial"/>
              </w:rPr>
              <w:t>ACLR</w:t>
            </w:r>
            <w:r w:rsidRPr="00CB62BE">
              <w:rPr>
                <w:rFonts w:cs="Arial"/>
              </w:rPr>
              <w:t xml:space="preserve"> / Measurement bandwidth</w:t>
            </w:r>
          </w:p>
        </w:tc>
      </w:tr>
      <w:tr w:rsidR="00D35347" w:rsidRPr="00CB62BE" w14:paraId="527D3490" w14:textId="77777777" w:rsidTr="007F19D3">
        <w:trPr>
          <w:trHeight w:val="187"/>
        </w:trPr>
        <w:tc>
          <w:tcPr>
            <w:tcW w:w="2835" w:type="dxa"/>
          </w:tcPr>
          <w:p w14:paraId="6DE5C1B5" w14:textId="77777777" w:rsidR="00D35347" w:rsidRPr="00CB62BE" w:rsidRDefault="00D35347" w:rsidP="007F19D3">
            <w:pPr>
              <w:pStyle w:val="TAC"/>
              <w:rPr>
                <w:rFonts w:cs="Arial"/>
              </w:rPr>
            </w:pPr>
            <w:r w:rsidRPr="00CB62BE">
              <w:rPr>
                <w:rFonts w:cs="Arial"/>
              </w:rPr>
              <w:t xml:space="preserve">CA </w:t>
            </w:r>
            <w:r>
              <w:rPr>
                <w:rFonts w:cs="Arial"/>
              </w:rPr>
              <w:t>ACLR</w:t>
            </w:r>
          </w:p>
        </w:tc>
        <w:tc>
          <w:tcPr>
            <w:tcW w:w="5209" w:type="dxa"/>
          </w:tcPr>
          <w:p w14:paraId="22452A87" w14:textId="77777777" w:rsidR="00D35347" w:rsidRPr="00CB62BE" w:rsidRDefault="00D35347" w:rsidP="007F19D3">
            <w:pPr>
              <w:pStyle w:val="TAC"/>
              <w:rPr>
                <w:rFonts w:cs="Arial"/>
              </w:rPr>
            </w:pPr>
            <w:r w:rsidRPr="00CB62BE">
              <w:rPr>
                <w:rFonts w:cs="Arial"/>
              </w:rPr>
              <w:t>30 dB</w:t>
            </w:r>
          </w:p>
        </w:tc>
      </w:tr>
      <w:tr w:rsidR="00D35347" w:rsidRPr="00CB62BE" w14:paraId="081BDC36" w14:textId="77777777" w:rsidTr="007F19D3">
        <w:trPr>
          <w:trHeight w:val="187"/>
        </w:trPr>
        <w:tc>
          <w:tcPr>
            <w:tcW w:w="2835" w:type="dxa"/>
          </w:tcPr>
          <w:p w14:paraId="28566902" w14:textId="77777777" w:rsidR="00D35347" w:rsidRDefault="00D35347" w:rsidP="007F19D3">
            <w:pPr>
              <w:pStyle w:val="TAC"/>
              <w:rPr>
                <w:rFonts w:cs="Arial"/>
              </w:rPr>
            </w:pPr>
            <w:r w:rsidRPr="00CB62BE">
              <w:rPr>
                <w:rFonts w:cs="Arial"/>
              </w:rPr>
              <w:t>CA Measurement bandwidth</w:t>
            </w:r>
            <w:r>
              <w:rPr>
                <w:rFonts w:cs="Arial"/>
              </w:rPr>
              <w:t xml:space="preserve"> for each sub block</w:t>
            </w:r>
          </w:p>
          <w:p w14:paraId="16072C66" w14:textId="77777777" w:rsidR="00D35347" w:rsidRPr="00CB62BE" w:rsidRDefault="00D35347" w:rsidP="007F19D3">
            <w:pPr>
              <w:pStyle w:val="TAC"/>
              <w:rPr>
                <w:rFonts w:cs="Arial"/>
              </w:rPr>
            </w:pPr>
            <w:r>
              <w:rPr>
                <w:rFonts w:cs="Arial"/>
              </w:rPr>
              <w:t>(NOTE 1)</w:t>
            </w:r>
          </w:p>
        </w:tc>
        <w:tc>
          <w:tcPr>
            <w:tcW w:w="5209" w:type="dxa"/>
          </w:tcPr>
          <w:p w14:paraId="2C3F0126" w14:textId="77777777" w:rsidR="00D35347" w:rsidRPr="00CB62BE" w:rsidRDefault="00D35347" w:rsidP="007F19D3">
            <w:pPr>
              <w:pStyle w:val="TAC"/>
              <w:rPr>
                <w:rFonts w:cs="Arial"/>
              </w:rPr>
            </w:pPr>
            <w:r>
              <w:rPr>
                <w:rFonts w:cs="Arial"/>
                <w:lang w:eastAsia="zh-CN"/>
              </w:rPr>
              <w:t>MBW</w:t>
            </w:r>
            <w:r w:rsidRPr="000D30E7">
              <w:rPr>
                <w:rFonts w:cs="Arial"/>
                <w:vertAlign w:val="subscript"/>
                <w:lang w:eastAsia="zh-CN"/>
              </w:rPr>
              <w:t>ACLR</w:t>
            </w:r>
          </w:p>
        </w:tc>
      </w:tr>
      <w:tr w:rsidR="00D35347" w:rsidRPr="00CB62BE" w14:paraId="70E21F49" w14:textId="77777777" w:rsidTr="007F19D3">
        <w:trPr>
          <w:trHeight w:val="187"/>
        </w:trPr>
        <w:tc>
          <w:tcPr>
            <w:tcW w:w="2835" w:type="dxa"/>
          </w:tcPr>
          <w:p w14:paraId="2FDBA915" w14:textId="77777777" w:rsidR="00D35347" w:rsidRPr="00CB62BE" w:rsidRDefault="00D35347" w:rsidP="007F19D3">
            <w:pPr>
              <w:pStyle w:val="TAC"/>
              <w:rPr>
                <w:rFonts w:cs="Arial"/>
              </w:rPr>
            </w:pPr>
            <w:r w:rsidRPr="00CB62BE">
              <w:rPr>
                <w:rFonts w:cs="Arial"/>
              </w:rPr>
              <w:t>Adjacent channel centre frequency offset (in MHz)</w:t>
            </w:r>
          </w:p>
        </w:tc>
        <w:tc>
          <w:tcPr>
            <w:tcW w:w="5209" w:type="dxa"/>
          </w:tcPr>
          <w:p w14:paraId="18F25D94" w14:textId="77777777" w:rsidR="00D35347" w:rsidRPr="00CB62BE" w:rsidRDefault="00D35347" w:rsidP="007F19D3">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p w14:paraId="24FCAD2A" w14:textId="77777777" w:rsidR="00D35347" w:rsidRPr="00CB62BE" w:rsidRDefault="00D35347" w:rsidP="007F19D3">
            <w:pPr>
              <w:pStyle w:val="TAC"/>
              <w:rPr>
                <w:rFonts w:cs="Arial"/>
              </w:rPr>
            </w:pPr>
            <w:r w:rsidRPr="00CB62BE">
              <w:rPr>
                <w:rFonts w:cs="Arial"/>
              </w:rPr>
              <w:t>/</w:t>
            </w:r>
          </w:p>
          <w:p w14:paraId="0C8BF928" w14:textId="77777777" w:rsidR="00D35347" w:rsidRPr="00CB62BE" w:rsidRDefault="00D35347" w:rsidP="007F19D3">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tc>
      </w:tr>
      <w:tr w:rsidR="00D35347" w:rsidRPr="00CB62BE" w14:paraId="345B0CC8" w14:textId="77777777" w:rsidTr="007F19D3">
        <w:trPr>
          <w:trHeight w:val="187"/>
        </w:trPr>
        <w:tc>
          <w:tcPr>
            <w:tcW w:w="8044" w:type="dxa"/>
            <w:gridSpan w:val="2"/>
            <w:vAlign w:val="center"/>
          </w:tcPr>
          <w:p w14:paraId="2DD736B8" w14:textId="77777777" w:rsidR="00D35347" w:rsidRPr="00FB078F" w:rsidRDefault="00D35347" w:rsidP="007F19D3">
            <w:pPr>
              <w:pStyle w:val="TAC"/>
              <w:jc w:val="left"/>
              <w:rPr>
                <w:rFonts w:cs="Arial"/>
                <w:szCs w:val="18"/>
                <w:lang w:eastAsia="zh-CN"/>
              </w:rPr>
            </w:pPr>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p>
        </w:tc>
      </w:tr>
    </w:tbl>
    <w:p w14:paraId="240629A1" w14:textId="77777777" w:rsidR="00D35347" w:rsidRDefault="00D35347" w:rsidP="00D35347"/>
    <w:p w14:paraId="1B77B838" w14:textId="7016B787" w:rsidR="00D35347" w:rsidRDefault="00D35347" w:rsidP="00D35347">
      <w:r>
        <w:t>When</w:t>
      </w:r>
      <w:r w:rsidRPr="0007289D">
        <w:t xml:space="preserve"> the signalling is absent for </w:t>
      </w:r>
      <w:proofErr w:type="spellStart"/>
      <w:r w:rsidRPr="0007289D">
        <w:t>dualPA</w:t>
      </w:r>
      <w:proofErr w:type="spellEnd"/>
      <w:r w:rsidRPr="0007289D">
        <w:t xml:space="preserve">-Architecture IE, </w:t>
      </w:r>
      <w:del w:id="32" w:author="Ville Vintola" w:date="2021-05-11T16:07:00Z">
        <w:r w:rsidRPr="0007289D" w:rsidDel="00D35347">
          <w:delText xml:space="preserve">if </w:delText>
        </w:r>
      </w:del>
      <w:r w:rsidRPr="0007289D">
        <w:t>carrier leakage or I/Q image</w:t>
      </w:r>
      <w:ins w:id="33" w:author="Ville Vintola" w:date="2021-05-11T16:07:00Z">
        <w:r>
          <w:t xml:space="preserve"> may</w:t>
        </w:r>
      </w:ins>
      <w:r w:rsidRPr="0007289D">
        <w:t xml:space="preserve"> land</w:t>
      </w:r>
      <w:del w:id="34" w:author="Ville Vintola" w:date="2021-05-11T16:07:00Z">
        <w:r w:rsidRPr="0007289D" w:rsidDel="00D35347">
          <w:delText>s</w:delText>
        </w:r>
      </w:del>
      <w:r w:rsidRPr="0007289D">
        <w:t xml:space="preserve"> inside the gap spectrum between 2 UL CCs when UL CCs are synchronized with frequencies in the gap</w:t>
      </w:r>
      <w:del w:id="35" w:author="Ville Vintola" w:date="2021-05-11T16:07:00Z">
        <w:r w:rsidRPr="0007289D" w:rsidDel="00D35347">
          <w:delText xml:space="preserve"> , exception to the ACLR requirement </w:delText>
        </w:r>
        <w:r w:rsidRPr="00986785" w:rsidDel="00D35347">
          <w:delText>with 3dB relaxation</w:delText>
        </w:r>
        <w:r w:rsidDel="00D35347">
          <w:delText xml:space="preserve"> </w:delText>
        </w:r>
        <w:r w:rsidRPr="0007289D" w:rsidDel="00D35347">
          <w:delText>applies</w:delText>
        </w:r>
      </w:del>
      <w:r w:rsidRPr="0007289D">
        <w:t>.</w:t>
      </w:r>
    </w:p>
    <w:p w14:paraId="696E506F" w14:textId="77777777" w:rsidR="00D35347" w:rsidRPr="00E63788" w:rsidRDefault="00D35347" w:rsidP="00E63788"/>
    <w:sectPr w:rsidR="00D35347" w:rsidRPr="00E6378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616E1"/>
    <w:multiLevelType w:val="hybridMultilevel"/>
    <w:tmpl w:val="DEA4E2D6"/>
    <w:lvl w:ilvl="0" w:tplc="D024A9A0">
      <w:start w:val="1"/>
      <w:numFmt w:val="bullet"/>
      <w:lvlText w:val="•"/>
      <w:lvlJc w:val="left"/>
      <w:pPr>
        <w:tabs>
          <w:tab w:val="num" w:pos="720"/>
        </w:tabs>
        <w:ind w:left="720" w:hanging="360"/>
      </w:pPr>
      <w:rPr>
        <w:rFonts w:ascii="Arial" w:hAnsi="Arial" w:hint="default"/>
      </w:rPr>
    </w:lvl>
    <w:lvl w:ilvl="1" w:tplc="EEBA1AC4">
      <w:numFmt w:val="bullet"/>
      <w:lvlText w:val="•"/>
      <w:lvlJc w:val="left"/>
      <w:pPr>
        <w:tabs>
          <w:tab w:val="num" w:pos="1440"/>
        </w:tabs>
        <w:ind w:left="1440" w:hanging="360"/>
      </w:pPr>
      <w:rPr>
        <w:rFonts w:ascii="Arial" w:hAnsi="Arial" w:hint="default"/>
      </w:rPr>
    </w:lvl>
    <w:lvl w:ilvl="2" w:tplc="2EEEC7C6" w:tentative="1">
      <w:start w:val="1"/>
      <w:numFmt w:val="bullet"/>
      <w:lvlText w:val="•"/>
      <w:lvlJc w:val="left"/>
      <w:pPr>
        <w:tabs>
          <w:tab w:val="num" w:pos="2160"/>
        </w:tabs>
        <w:ind w:left="2160" w:hanging="360"/>
      </w:pPr>
      <w:rPr>
        <w:rFonts w:ascii="Arial" w:hAnsi="Arial" w:hint="default"/>
      </w:rPr>
    </w:lvl>
    <w:lvl w:ilvl="3" w:tplc="7A522E4E" w:tentative="1">
      <w:start w:val="1"/>
      <w:numFmt w:val="bullet"/>
      <w:lvlText w:val="•"/>
      <w:lvlJc w:val="left"/>
      <w:pPr>
        <w:tabs>
          <w:tab w:val="num" w:pos="2880"/>
        </w:tabs>
        <w:ind w:left="2880" w:hanging="360"/>
      </w:pPr>
      <w:rPr>
        <w:rFonts w:ascii="Arial" w:hAnsi="Arial" w:hint="default"/>
      </w:rPr>
    </w:lvl>
    <w:lvl w:ilvl="4" w:tplc="D6E834F6" w:tentative="1">
      <w:start w:val="1"/>
      <w:numFmt w:val="bullet"/>
      <w:lvlText w:val="•"/>
      <w:lvlJc w:val="left"/>
      <w:pPr>
        <w:tabs>
          <w:tab w:val="num" w:pos="3600"/>
        </w:tabs>
        <w:ind w:left="3600" w:hanging="360"/>
      </w:pPr>
      <w:rPr>
        <w:rFonts w:ascii="Arial" w:hAnsi="Arial" w:hint="default"/>
      </w:rPr>
    </w:lvl>
    <w:lvl w:ilvl="5" w:tplc="2E0CE1C8" w:tentative="1">
      <w:start w:val="1"/>
      <w:numFmt w:val="bullet"/>
      <w:lvlText w:val="•"/>
      <w:lvlJc w:val="left"/>
      <w:pPr>
        <w:tabs>
          <w:tab w:val="num" w:pos="4320"/>
        </w:tabs>
        <w:ind w:left="4320" w:hanging="360"/>
      </w:pPr>
      <w:rPr>
        <w:rFonts w:ascii="Arial" w:hAnsi="Arial" w:hint="default"/>
      </w:rPr>
    </w:lvl>
    <w:lvl w:ilvl="6" w:tplc="7BFAB84E" w:tentative="1">
      <w:start w:val="1"/>
      <w:numFmt w:val="bullet"/>
      <w:lvlText w:val="•"/>
      <w:lvlJc w:val="left"/>
      <w:pPr>
        <w:tabs>
          <w:tab w:val="num" w:pos="5040"/>
        </w:tabs>
        <w:ind w:left="5040" w:hanging="360"/>
      </w:pPr>
      <w:rPr>
        <w:rFonts w:ascii="Arial" w:hAnsi="Arial" w:hint="default"/>
      </w:rPr>
    </w:lvl>
    <w:lvl w:ilvl="7" w:tplc="2AB6E712" w:tentative="1">
      <w:start w:val="1"/>
      <w:numFmt w:val="bullet"/>
      <w:lvlText w:val="•"/>
      <w:lvlJc w:val="left"/>
      <w:pPr>
        <w:tabs>
          <w:tab w:val="num" w:pos="5760"/>
        </w:tabs>
        <w:ind w:left="5760" w:hanging="360"/>
      </w:pPr>
      <w:rPr>
        <w:rFonts w:ascii="Arial" w:hAnsi="Arial" w:hint="default"/>
      </w:rPr>
    </w:lvl>
    <w:lvl w:ilvl="8" w:tplc="2056EB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6"/>
  </w:num>
  <w:num w:numId="10">
    <w:abstractNumId w:val="14"/>
  </w:num>
  <w:num w:numId="11">
    <w:abstractNumId w:val="12"/>
  </w:num>
  <w:num w:numId="12">
    <w:abstractNumId w:val="10"/>
  </w:num>
  <w:num w:numId="13">
    <w:abstractNumId w:val="20"/>
  </w:num>
  <w:num w:numId="14">
    <w:abstractNumId w:val="11"/>
  </w:num>
  <w:num w:numId="15">
    <w:abstractNumId w:val="8"/>
  </w:num>
  <w:num w:numId="16">
    <w:abstractNumId w:val="24"/>
  </w:num>
  <w:num w:numId="17">
    <w:abstractNumId w:val="13"/>
  </w:num>
  <w:num w:numId="18">
    <w:abstractNumId w:val="23"/>
  </w:num>
  <w:num w:numId="19">
    <w:abstractNumId w:val="27"/>
  </w:num>
  <w:num w:numId="20">
    <w:abstractNumId w:val="18"/>
  </w:num>
  <w:num w:numId="21">
    <w:abstractNumId w:val="25"/>
  </w:num>
  <w:num w:numId="22">
    <w:abstractNumId w:val="19"/>
  </w:num>
  <w:num w:numId="23">
    <w:abstractNumId w:val="17"/>
  </w:num>
  <w:num w:numId="24">
    <w:abstractNumId w:val="15"/>
  </w:num>
  <w:num w:numId="25">
    <w:abstractNumId w:val="28"/>
  </w:num>
  <w:num w:numId="26">
    <w:abstractNumId w:val="26"/>
  </w:num>
  <w:num w:numId="27">
    <w:abstractNumId w:val="22"/>
  </w:num>
  <w:num w:numId="28">
    <w:abstractNumId w:val="9"/>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2A7B"/>
    <w:rsid w:val="0001362F"/>
    <w:rsid w:val="00014A9E"/>
    <w:rsid w:val="00016708"/>
    <w:rsid w:val="00017352"/>
    <w:rsid w:val="000175AC"/>
    <w:rsid w:val="00020039"/>
    <w:rsid w:val="00021CED"/>
    <w:rsid w:val="00022941"/>
    <w:rsid w:val="000235E9"/>
    <w:rsid w:val="00026030"/>
    <w:rsid w:val="000262B9"/>
    <w:rsid w:val="00031730"/>
    <w:rsid w:val="00031D75"/>
    <w:rsid w:val="00032669"/>
    <w:rsid w:val="000339AA"/>
    <w:rsid w:val="00037A84"/>
    <w:rsid w:val="000454A9"/>
    <w:rsid w:val="00046D37"/>
    <w:rsid w:val="00046DDD"/>
    <w:rsid w:val="0005452D"/>
    <w:rsid w:val="0006136D"/>
    <w:rsid w:val="00062CEA"/>
    <w:rsid w:val="00062E39"/>
    <w:rsid w:val="000634C9"/>
    <w:rsid w:val="00064242"/>
    <w:rsid w:val="00064362"/>
    <w:rsid w:val="00064C6C"/>
    <w:rsid w:val="00065FBC"/>
    <w:rsid w:val="00066E80"/>
    <w:rsid w:val="0006780E"/>
    <w:rsid w:val="00067B32"/>
    <w:rsid w:val="00070AD8"/>
    <w:rsid w:val="00072A56"/>
    <w:rsid w:val="00073894"/>
    <w:rsid w:val="00074E01"/>
    <w:rsid w:val="00077EB3"/>
    <w:rsid w:val="00083657"/>
    <w:rsid w:val="00084322"/>
    <w:rsid w:val="000872D5"/>
    <w:rsid w:val="00087589"/>
    <w:rsid w:val="000908D9"/>
    <w:rsid w:val="00095874"/>
    <w:rsid w:val="00097642"/>
    <w:rsid w:val="000A057B"/>
    <w:rsid w:val="000A0C1B"/>
    <w:rsid w:val="000A3C38"/>
    <w:rsid w:val="000A3E2A"/>
    <w:rsid w:val="000A504C"/>
    <w:rsid w:val="000A567D"/>
    <w:rsid w:val="000A643B"/>
    <w:rsid w:val="000A6859"/>
    <w:rsid w:val="000A6BC3"/>
    <w:rsid w:val="000A7DF5"/>
    <w:rsid w:val="000B0067"/>
    <w:rsid w:val="000B4A88"/>
    <w:rsid w:val="000B4F74"/>
    <w:rsid w:val="000B6506"/>
    <w:rsid w:val="000B6A7A"/>
    <w:rsid w:val="000B7218"/>
    <w:rsid w:val="000C0457"/>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E0A10"/>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12950"/>
    <w:rsid w:val="00115CE9"/>
    <w:rsid w:val="00116429"/>
    <w:rsid w:val="001165DD"/>
    <w:rsid w:val="00116E5E"/>
    <w:rsid w:val="001214AE"/>
    <w:rsid w:val="0012188A"/>
    <w:rsid w:val="00122190"/>
    <w:rsid w:val="001221C9"/>
    <w:rsid w:val="0012277A"/>
    <w:rsid w:val="0012315C"/>
    <w:rsid w:val="0012444A"/>
    <w:rsid w:val="0012615B"/>
    <w:rsid w:val="00126E1A"/>
    <w:rsid w:val="00131AFF"/>
    <w:rsid w:val="00131B5D"/>
    <w:rsid w:val="001351EB"/>
    <w:rsid w:val="00135A74"/>
    <w:rsid w:val="00135BA1"/>
    <w:rsid w:val="0014180B"/>
    <w:rsid w:val="001439CC"/>
    <w:rsid w:val="00144644"/>
    <w:rsid w:val="00144F7C"/>
    <w:rsid w:val="00144FDD"/>
    <w:rsid w:val="0014569C"/>
    <w:rsid w:val="001512D7"/>
    <w:rsid w:val="0015336A"/>
    <w:rsid w:val="0015406D"/>
    <w:rsid w:val="00156359"/>
    <w:rsid w:val="001573DA"/>
    <w:rsid w:val="001600C2"/>
    <w:rsid w:val="00161C73"/>
    <w:rsid w:val="001647F4"/>
    <w:rsid w:val="00166494"/>
    <w:rsid w:val="00166E70"/>
    <w:rsid w:val="00170DB5"/>
    <w:rsid w:val="00171914"/>
    <w:rsid w:val="001804C0"/>
    <w:rsid w:val="0018073A"/>
    <w:rsid w:val="00180BAA"/>
    <w:rsid w:val="00182ACA"/>
    <w:rsid w:val="0018383E"/>
    <w:rsid w:val="001851D4"/>
    <w:rsid w:val="00185F2B"/>
    <w:rsid w:val="001927C1"/>
    <w:rsid w:val="00194778"/>
    <w:rsid w:val="00195163"/>
    <w:rsid w:val="00196027"/>
    <w:rsid w:val="001965EF"/>
    <w:rsid w:val="00196AD3"/>
    <w:rsid w:val="001A09A7"/>
    <w:rsid w:val="001A0F25"/>
    <w:rsid w:val="001A2964"/>
    <w:rsid w:val="001A3D21"/>
    <w:rsid w:val="001A6F7A"/>
    <w:rsid w:val="001B21BD"/>
    <w:rsid w:val="001B3183"/>
    <w:rsid w:val="001B515F"/>
    <w:rsid w:val="001B7369"/>
    <w:rsid w:val="001B746E"/>
    <w:rsid w:val="001C3D26"/>
    <w:rsid w:val="001C54B6"/>
    <w:rsid w:val="001C6513"/>
    <w:rsid w:val="001D2C8E"/>
    <w:rsid w:val="001D4399"/>
    <w:rsid w:val="001D4948"/>
    <w:rsid w:val="001D50F8"/>
    <w:rsid w:val="001D6848"/>
    <w:rsid w:val="001D6ACD"/>
    <w:rsid w:val="001E16B9"/>
    <w:rsid w:val="001E21C9"/>
    <w:rsid w:val="001E3B48"/>
    <w:rsid w:val="001E4305"/>
    <w:rsid w:val="001E58DA"/>
    <w:rsid w:val="001E5EAD"/>
    <w:rsid w:val="001E65C4"/>
    <w:rsid w:val="001E6AC9"/>
    <w:rsid w:val="001F0314"/>
    <w:rsid w:val="001F12F9"/>
    <w:rsid w:val="001F62BD"/>
    <w:rsid w:val="00200596"/>
    <w:rsid w:val="00200C77"/>
    <w:rsid w:val="00201520"/>
    <w:rsid w:val="00201FB4"/>
    <w:rsid w:val="00202801"/>
    <w:rsid w:val="00202E77"/>
    <w:rsid w:val="002037B6"/>
    <w:rsid w:val="00203D36"/>
    <w:rsid w:val="002071A9"/>
    <w:rsid w:val="002111A8"/>
    <w:rsid w:val="00211668"/>
    <w:rsid w:val="00211DCE"/>
    <w:rsid w:val="00212136"/>
    <w:rsid w:val="00213A37"/>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493B"/>
    <w:rsid w:val="00246CC8"/>
    <w:rsid w:val="002476C8"/>
    <w:rsid w:val="00247F99"/>
    <w:rsid w:val="002513B2"/>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6127"/>
    <w:rsid w:val="0027699C"/>
    <w:rsid w:val="002772B7"/>
    <w:rsid w:val="00281315"/>
    <w:rsid w:val="002820E8"/>
    <w:rsid w:val="002822C8"/>
    <w:rsid w:val="00283416"/>
    <w:rsid w:val="00283688"/>
    <w:rsid w:val="002849C1"/>
    <w:rsid w:val="00284C45"/>
    <w:rsid w:val="00286ACA"/>
    <w:rsid w:val="00287F7B"/>
    <w:rsid w:val="00290DC0"/>
    <w:rsid w:val="002927A0"/>
    <w:rsid w:val="00292875"/>
    <w:rsid w:val="00292FFA"/>
    <w:rsid w:val="00293E95"/>
    <w:rsid w:val="002952A2"/>
    <w:rsid w:val="002960BC"/>
    <w:rsid w:val="00296FE3"/>
    <w:rsid w:val="002A08FE"/>
    <w:rsid w:val="002A0A45"/>
    <w:rsid w:val="002A1465"/>
    <w:rsid w:val="002A149B"/>
    <w:rsid w:val="002A1C01"/>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47F2"/>
    <w:rsid w:val="002C65B6"/>
    <w:rsid w:val="002C6CD2"/>
    <w:rsid w:val="002D01D1"/>
    <w:rsid w:val="002D32A3"/>
    <w:rsid w:val="002D4CC7"/>
    <w:rsid w:val="002D4FBE"/>
    <w:rsid w:val="002D6A81"/>
    <w:rsid w:val="002D7772"/>
    <w:rsid w:val="002E00C3"/>
    <w:rsid w:val="002E0825"/>
    <w:rsid w:val="002E1D81"/>
    <w:rsid w:val="002E216F"/>
    <w:rsid w:val="002E2692"/>
    <w:rsid w:val="002E332E"/>
    <w:rsid w:val="002E369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05C"/>
    <w:rsid w:val="00313B11"/>
    <w:rsid w:val="00313C0D"/>
    <w:rsid w:val="0031433F"/>
    <w:rsid w:val="00314F38"/>
    <w:rsid w:val="00317D5E"/>
    <w:rsid w:val="00320AB9"/>
    <w:rsid w:val="00322CC1"/>
    <w:rsid w:val="00324990"/>
    <w:rsid w:val="00324D06"/>
    <w:rsid w:val="00327649"/>
    <w:rsid w:val="0033053A"/>
    <w:rsid w:val="00331FD7"/>
    <w:rsid w:val="00333C34"/>
    <w:rsid w:val="00335CDC"/>
    <w:rsid w:val="00335E78"/>
    <w:rsid w:val="00341130"/>
    <w:rsid w:val="00341516"/>
    <w:rsid w:val="003430BD"/>
    <w:rsid w:val="003430D2"/>
    <w:rsid w:val="00343540"/>
    <w:rsid w:val="003441EE"/>
    <w:rsid w:val="0034635A"/>
    <w:rsid w:val="00346C62"/>
    <w:rsid w:val="003476B3"/>
    <w:rsid w:val="003550F9"/>
    <w:rsid w:val="003562D7"/>
    <w:rsid w:val="00360A8C"/>
    <w:rsid w:val="00360EAB"/>
    <w:rsid w:val="00361552"/>
    <w:rsid w:val="00362DD1"/>
    <w:rsid w:val="00365A0B"/>
    <w:rsid w:val="003665F7"/>
    <w:rsid w:val="00367DF1"/>
    <w:rsid w:val="003701E8"/>
    <w:rsid w:val="00371131"/>
    <w:rsid w:val="00374834"/>
    <w:rsid w:val="00375AA5"/>
    <w:rsid w:val="00377E78"/>
    <w:rsid w:val="0038547C"/>
    <w:rsid w:val="003869CF"/>
    <w:rsid w:val="003871A1"/>
    <w:rsid w:val="0038770D"/>
    <w:rsid w:val="003906EA"/>
    <w:rsid w:val="00392B77"/>
    <w:rsid w:val="0039671E"/>
    <w:rsid w:val="00396CB4"/>
    <w:rsid w:val="0039732A"/>
    <w:rsid w:val="003A18B7"/>
    <w:rsid w:val="003A1D5C"/>
    <w:rsid w:val="003A281C"/>
    <w:rsid w:val="003A2C17"/>
    <w:rsid w:val="003A3CB9"/>
    <w:rsid w:val="003A4125"/>
    <w:rsid w:val="003A42FF"/>
    <w:rsid w:val="003A43B2"/>
    <w:rsid w:val="003A476E"/>
    <w:rsid w:val="003A4CD3"/>
    <w:rsid w:val="003B2D77"/>
    <w:rsid w:val="003B31AF"/>
    <w:rsid w:val="003B3C8C"/>
    <w:rsid w:val="003B4BF2"/>
    <w:rsid w:val="003B6F17"/>
    <w:rsid w:val="003B7B64"/>
    <w:rsid w:val="003C0288"/>
    <w:rsid w:val="003C3383"/>
    <w:rsid w:val="003C44FE"/>
    <w:rsid w:val="003D0400"/>
    <w:rsid w:val="003D2C20"/>
    <w:rsid w:val="003D47B2"/>
    <w:rsid w:val="003D5830"/>
    <w:rsid w:val="003D5A84"/>
    <w:rsid w:val="003D6BEE"/>
    <w:rsid w:val="003E244A"/>
    <w:rsid w:val="003E30B4"/>
    <w:rsid w:val="003E3AFD"/>
    <w:rsid w:val="003E4CBC"/>
    <w:rsid w:val="003E722B"/>
    <w:rsid w:val="003F01CB"/>
    <w:rsid w:val="003F1136"/>
    <w:rsid w:val="003F1156"/>
    <w:rsid w:val="003F1C99"/>
    <w:rsid w:val="003F30E0"/>
    <w:rsid w:val="003F4268"/>
    <w:rsid w:val="003F6DA5"/>
    <w:rsid w:val="003F76B6"/>
    <w:rsid w:val="004062E5"/>
    <w:rsid w:val="00407CB8"/>
    <w:rsid w:val="004127B2"/>
    <w:rsid w:val="00413286"/>
    <w:rsid w:val="00414CE5"/>
    <w:rsid w:val="0041517D"/>
    <w:rsid w:val="00415D3D"/>
    <w:rsid w:val="00415D96"/>
    <w:rsid w:val="004170BB"/>
    <w:rsid w:val="00421054"/>
    <w:rsid w:val="00421503"/>
    <w:rsid w:val="00422BD9"/>
    <w:rsid w:val="00424223"/>
    <w:rsid w:val="00424D1C"/>
    <w:rsid w:val="00425A22"/>
    <w:rsid w:val="00425DF4"/>
    <w:rsid w:val="00426CF6"/>
    <w:rsid w:val="004302F9"/>
    <w:rsid w:val="00432734"/>
    <w:rsid w:val="00432D09"/>
    <w:rsid w:val="004335DB"/>
    <w:rsid w:val="00433CDA"/>
    <w:rsid w:val="00434569"/>
    <w:rsid w:val="00434CD7"/>
    <w:rsid w:val="00434FD3"/>
    <w:rsid w:val="00435B76"/>
    <w:rsid w:val="00443BA5"/>
    <w:rsid w:val="00443CB8"/>
    <w:rsid w:val="0044474F"/>
    <w:rsid w:val="00446175"/>
    <w:rsid w:val="00447AB8"/>
    <w:rsid w:val="00447AF2"/>
    <w:rsid w:val="004500AC"/>
    <w:rsid w:val="004509CB"/>
    <w:rsid w:val="004523D4"/>
    <w:rsid w:val="00453E36"/>
    <w:rsid w:val="004541E5"/>
    <w:rsid w:val="0045428D"/>
    <w:rsid w:val="004544D6"/>
    <w:rsid w:val="00457337"/>
    <w:rsid w:val="00457F94"/>
    <w:rsid w:val="004601B1"/>
    <w:rsid w:val="004609D7"/>
    <w:rsid w:val="004617A5"/>
    <w:rsid w:val="00462017"/>
    <w:rsid w:val="00462A2D"/>
    <w:rsid w:val="004673F2"/>
    <w:rsid w:val="004708F7"/>
    <w:rsid w:val="00470BB7"/>
    <w:rsid w:val="00471253"/>
    <w:rsid w:val="004746ED"/>
    <w:rsid w:val="00474FE5"/>
    <w:rsid w:val="00476DD5"/>
    <w:rsid w:val="00477058"/>
    <w:rsid w:val="00481250"/>
    <w:rsid w:val="00482C49"/>
    <w:rsid w:val="00484A20"/>
    <w:rsid w:val="00484C72"/>
    <w:rsid w:val="00485264"/>
    <w:rsid w:val="0049043A"/>
    <w:rsid w:val="004905A6"/>
    <w:rsid w:val="00493943"/>
    <w:rsid w:val="004946BF"/>
    <w:rsid w:val="00495F5B"/>
    <w:rsid w:val="00496FBC"/>
    <w:rsid w:val="004971A7"/>
    <w:rsid w:val="004A1E20"/>
    <w:rsid w:val="004A402E"/>
    <w:rsid w:val="004A5F9C"/>
    <w:rsid w:val="004A75DD"/>
    <w:rsid w:val="004B37BC"/>
    <w:rsid w:val="004B3B08"/>
    <w:rsid w:val="004B46A0"/>
    <w:rsid w:val="004B4F17"/>
    <w:rsid w:val="004B5C1C"/>
    <w:rsid w:val="004B7001"/>
    <w:rsid w:val="004B77CD"/>
    <w:rsid w:val="004C0291"/>
    <w:rsid w:val="004C0B02"/>
    <w:rsid w:val="004C1484"/>
    <w:rsid w:val="004C2003"/>
    <w:rsid w:val="004C4B54"/>
    <w:rsid w:val="004C6B43"/>
    <w:rsid w:val="004C7E10"/>
    <w:rsid w:val="004C7FE4"/>
    <w:rsid w:val="004D07E9"/>
    <w:rsid w:val="004D17AA"/>
    <w:rsid w:val="004D1B13"/>
    <w:rsid w:val="004D2A08"/>
    <w:rsid w:val="004D2F61"/>
    <w:rsid w:val="004D30B7"/>
    <w:rsid w:val="004D3585"/>
    <w:rsid w:val="004D43C9"/>
    <w:rsid w:val="004D46F3"/>
    <w:rsid w:val="004D53F9"/>
    <w:rsid w:val="004D59D7"/>
    <w:rsid w:val="004D6F98"/>
    <w:rsid w:val="004D7082"/>
    <w:rsid w:val="004D76CB"/>
    <w:rsid w:val="004D7D70"/>
    <w:rsid w:val="004E0CCF"/>
    <w:rsid w:val="004E11D7"/>
    <w:rsid w:val="004E16C3"/>
    <w:rsid w:val="004E1ACC"/>
    <w:rsid w:val="004E4609"/>
    <w:rsid w:val="004E46A9"/>
    <w:rsid w:val="004E4B49"/>
    <w:rsid w:val="004E7842"/>
    <w:rsid w:val="004E78BC"/>
    <w:rsid w:val="004F1595"/>
    <w:rsid w:val="004F255C"/>
    <w:rsid w:val="004F2958"/>
    <w:rsid w:val="004F4D2D"/>
    <w:rsid w:val="004F6C74"/>
    <w:rsid w:val="004F6E49"/>
    <w:rsid w:val="004F7BD5"/>
    <w:rsid w:val="00505AFA"/>
    <w:rsid w:val="00505F2F"/>
    <w:rsid w:val="0051074B"/>
    <w:rsid w:val="005120D5"/>
    <w:rsid w:val="0051544B"/>
    <w:rsid w:val="00515BFC"/>
    <w:rsid w:val="00521516"/>
    <w:rsid w:val="00521539"/>
    <w:rsid w:val="005232DC"/>
    <w:rsid w:val="00524CE4"/>
    <w:rsid w:val="00525582"/>
    <w:rsid w:val="00525CF7"/>
    <w:rsid w:val="005260DB"/>
    <w:rsid w:val="00526470"/>
    <w:rsid w:val="005266F8"/>
    <w:rsid w:val="0053019F"/>
    <w:rsid w:val="00530519"/>
    <w:rsid w:val="00531A15"/>
    <w:rsid w:val="005321E5"/>
    <w:rsid w:val="00532DE4"/>
    <w:rsid w:val="00532EAA"/>
    <w:rsid w:val="005341AC"/>
    <w:rsid w:val="00534509"/>
    <w:rsid w:val="00535070"/>
    <w:rsid w:val="00535106"/>
    <w:rsid w:val="005402F1"/>
    <w:rsid w:val="005436E7"/>
    <w:rsid w:val="00543F97"/>
    <w:rsid w:val="005451C3"/>
    <w:rsid w:val="005452DB"/>
    <w:rsid w:val="00545BAE"/>
    <w:rsid w:val="005520D7"/>
    <w:rsid w:val="00552FD7"/>
    <w:rsid w:val="005536D9"/>
    <w:rsid w:val="0055409A"/>
    <w:rsid w:val="00554CBF"/>
    <w:rsid w:val="00556F90"/>
    <w:rsid w:val="00560168"/>
    <w:rsid w:val="00560249"/>
    <w:rsid w:val="00560403"/>
    <w:rsid w:val="005610AD"/>
    <w:rsid w:val="00562289"/>
    <w:rsid w:val="00562430"/>
    <w:rsid w:val="00562DA2"/>
    <w:rsid w:val="00566A51"/>
    <w:rsid w:val="00567ECD"/>
    <w:rsid w:val="00570432"/>
    <w:rsid w:val="00571120"/>
    <w:rsid w:val="00573B9F"/>
    <w:rsid w:val="0057452A"/>
    <w:rsid w:val="00575436"/>
    <w:rsid w:val="00575A09"/>
    <w:rsid w:val="00581B2C"/>
    <w:rsid w:val="00581E52"/>
    <w:rsid w:val="005839AE"/>
    <w:rsid w:val="0058408C"/>
    <w:rsid w:val="00584247"/>
    <w:rsid w:val="0058669B"/>
    <w:rsid w:val="005920DA"/>
    <w:rsid w:val="00592169"/>
    <w:rsid w:val="0059257A"/>
    <w:rsid w:val="005948A0"/>
    <w:rsid w:val="0059713F"/>
    <w:rsid w:val="0059740E"/>
    <w:rsid w:val="0059794A"/>
    <w:rsid w:val="00597FAA"/>
    <w:rsid w:val="005A0149"/>
    <w:rsid w:val="005A0542"/>
    <w:rsid w:val="005A0684"/>
    <w:rsid w:val="005A0F40"/>
    <w:rsid w:val="005A11AB"/>
    <w:rsid w:val="005A23E2"/>
    <w:rsid w:val="005A2DD0"/>
    <w:rsid w:val="005A2EF8"/>
    <w:rsid w:val="005A49C6"/>
    <w:rsid w:val="005A5500"/>
    <w:rsid w:val="005A72BD"/>
    <w:rsid w:val="005A7BF2"/>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7F22"/>
    <w:rsid w:val="005D0B27"/>
    <w:rsid w:val="005D1530"/>
    <w:rsid w:val="005D1BD4"/>
    <w:rsid w:val="005D2A85"/>
    <w:rsid w:val="005D2EF9"/>
    <w:rsid w:val="005D3879"/>
    <w:rsid w:val="005D401D"/>
    <w:rsid w:val="005D5C74"/>
    <w:rsid w:val="005E1DB3"/>
    <w:rsid w:val="005E21FA"/>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402D"/>
    <w:rsid w:val="00605A1C"/>
    <w:rsid w:val="00606A5C"/>
    <w:rsid w:val="006126E1"/>
    <w:rsid w:val="00613A36"/>
    <w:rsid w:val="006146A9"/>
    <w:rsid w:val="006148AE"/>
    <w:rsid w:val="00614AF8"/>
    <w:rsid w:val="00614B5C"/>
    <w:rsid w:val="00617804"/>
    <w:rsid w:val="00620F8A"/>
    <w:rsid w:val="00625932"/>
    <w:rsid w:val="00626FF1"/>
    <w:rsid w:val="006314E7"/>
    <w:rsid w:val="006329A7"/>
    <w:rsid w:val="00634393"/>
    <w:rsid w:val="006360DE"/>
    <w:rsid w:val="00636524"/>
    <w:rsid w:val="00641C5A"/>
    <w:rsid w:val="00641DEE"/>
    <w:rsid w:val="00641EC1"/>
    <w:rsid w:val="006443D3"/>
    <w:rsid w:val="00644CC0"/>
    <w:rsid w:val="006465F2"/>
    <w:rsid w:val="006478A2"/>
    <w:rsid w:val="00647A95"/>
    <w:rsid w:val="00650408"/>
    <w:rsid w:val="00652416"/>
    <w:rsid w:val="00655193"/>
    <w:rsid w:val="00656CE9"/>
    <w:rsid w:val="00657534"/>
    <w:rsid w:val="0066006F"/>
    <w:rsid w:val="006614F9"/>
    <w:rsid w:val="00663B65"/>
    <w:rsid w:val="00664963"/>
    <w:rsid w:val="006657B6"/>
    <w:rsid w:val="00665B0A"/>
    <w:rsid w:val="00667FC8"/>
    <w:rsid w:val="00670757"/>
    <w:rsid w:val="00670FCC"/>
    <w:rsid w:val="006738DE"/>
    <w:rsid w:val="00674D9B"/>
    <w:rsid w:val="0068118E"/>
    <w:rsid w:val="006815CF"/>
    <w:rsid w:val="006834CE"/>
    <w:rsid w:val="00685EDA"/>
    <w:rsid w:val="00686774"/>
    <w:rsid w:val="00687058"/>
    <w:rsid w:val="00687DAF"/>
    <w:rsid w:val="0069060B"/>
    <w:rsid w:val="006910A4"/>
    <w:rsid w:val="00691155"/>
    <w:rsid w:val="00691500"/>
    <w:rsid w:val="00694771"/>
    <w:rsid w:val="00695AC8"/>
    <w:rsid w:val="00695F3B"/>
    <w:rsid w:val="00696381"/>
    <w:rsid w:val="006964E5"/>
    <w:rsid w:val="00697224"/>
    <w:rsid w:val="006A084D"/>
    <w:rsid w:val="006A3DD3"/>
    <w:rsid w:val="006A5015"/>
    <w:rsid w:val="006B00EC"/>
    <w:rsid w:val="006B0944"/>
    <w:rsid w:val="006B17AA"/>
    <w:rsid w:val="006B1BAA"/>
    <w:rsid w:val="006B290E"/>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521"/>
    <w:rsid w:val="006C4938"/>
    <w:rsid w:val="006C5400"/>
    <w:rsid w:val="006D0115"/>
    <w:rsid w:val="006D244C"/>
    <w:rsid w:val="006D5E7B"/>
    <w:rsid w:val="006D67CA"/>
    <w:rsid w:val="006D7669"/>
    <w:rsid w:val="006E06A3"/>
    <w:rsid w:val="006E159B"/>
    <w:rsid w:val="006E274D"/>
    <w:rsid w:val="006E4ADA"/>
    <w:rsid w:val="006E7458"/>
    <w:rsid w:val="006F2300"/>
    <w:rsid w:val="006F2F0D"/>
    <w:rsid w:val="006F35B4"/>
    <w:rsid w:val="006F3F1A"/>
    <w:rsid w:val="006F77A5"/>
    <w:rsid w:val="007001AE"/>
    <w:rsid w:val="007009E6"/>
    <w:rsid w:val="007018F3"/>
    <w:rsid w:val="00702EC3"/>
    <w:rsid w:val="0070377D"/>
    <w:rsid w:val="0070412E"/>
    <w:rsid w:val="00705065"/>
    <w:rsid w:val="00706B0F"/>
    <w:rsid w:val="007070AF"/>
    <w:rsid w:val="007072FF"/>
    <w:rsid w:val="007077C3"/>
    <w:rsid w:val="00707C92"/>
    <w:rsid w:val="00710AC6"/>
    <w:rsid w:val="0071133E"/>
    <w:rsid w:val="00711AAA"/>
    <w:rsid w:val="00711CAC"/>
    <w:rsid w:val="00713B09"/>
    <w:rsid w:val="00713B49"/>
    <w:rsid w:val="00715433"/>
    <w:rsid w:val="00720F6D"/>
    <w:rsid w:val="007213F1"/>
    <w:rsid w:val="00721F34"/>
    <w:rsid w:val="00722A7E"/>
    <w:rsid w:val="007244F1"/>
    <w:rsid w:val="007254B7"/>
    <w:rsid w:val="00725E82"/>
    <w:rsid w:val="00726438"/>
    <w:rsid w:val="007323E6"/>
    <w:rsid w:val="00732B4C"/>
    <w:rsid w:val="00733CD6"/>
    <w:rsid w:val="00734BA2"/>
    <w:rsid w:val="00735810"/>
    <w:rsid w:val="007403D3"/>
    <w:rsid w:val="00741A5C"/>
    <w:rsid w:val="00741F57"/>
    <w:rsid w:val="0074286E"/>
    <w:rsid w:val="007477B0"/>
    <w:rsid w:val="00750F37"/>
    <w:rsid w:val="00752554"/>
    <w:rsid w:val="00753BFB"/>
    <w:rsid w:val="00757789"/>
    <w:rsid w:val="00757E61"/>
    <w:rsid w:val="0076051B"/>
    <w:rsid w:val="00762349"/>
    <w:rsid w:val="00763E7F"/>
    <w:rsid w:val="00764C86"/>
    <w:rsid w:val="00764EB0"/>
    <w:rsid w:val="00765DA2"/>
    <w:rsid w:val="00766B19"/>
    <w:rsid w:val="007678FF"/>
    <w:rsid w:val="00770234"/>
    <w:rsid w:val="00771C16"/>
    <w:rsid w:val="00772202"/>
    <w:rsid w:val="00774DDE"/>
    <w:rsid w:val="00774F6F"/>
    <w:rsid w:val="007816A2"/>
    <w:rsid w:val="00783107"/>
    <w:rsid w:val="00783D3A"/>
    <w:rsid w:val="00785726"/>
    <w:rsid w:val="00787532"/>
    <w:rsid w:val="00787A92"/>
    <w:rsid w:val="00787B93"/>
    <w:rsid w:val="00787FD1"/>
    <w:rsid w:val="0079056A"/>
    <w:rsid w:val="00791CE3"/>
    <w:rsid w:val="00792165"/>
    <w:rsid w:val="00792256"/>
    <w:rsid w:val="007923BA"/>
    <w:rsid w:val="007943B6"/>
    <w:rsid w:val="00794F8C"/>
    <w:rsid w:val="007958D4"/>
    <w:rsid w:val="00795A69"/>
    <w:rsid w:val="00795AC4"/>
    <w:rsid w:val="007962A3"/>
    <w:rsid w:val="007967BF"/>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C2D"/>
    <w:rsid w:val="007D7F6F"/>
    <w:rsid w:val="007E0FFC"/>
    <w:rsid w:val="007E1DE0"/>
    <w:rsid w:val="007E46A6"/>
    <w:rsid w:val="007E4847"/>
    <w:rsid w:val="007E5412"/>
    <w:rsid w:val="007E62D2"/>
    <w:rsid w:val="007E6E9B"/>
    <w:rsid w:val="007E77EC"/>
    <w:rsid w:val="007F1B57"/>
    <w:rsid w:val="007F1F6A"/>
    <w:rsid w:val="007F53EB"/>
    <w:rsid w:val="007F5687"/>
    <w:rsid w:val="007F5A2D"/>
    <w:rsid w:val="008013A1"/>
    <w:rsid w:val="0080320A"/>
    <w:rsid w:val="00804364"/>
    <w:rsid w:val="00804F41"/>
    <w:rsid w:val="00805030"/>
    <w:rsid w:val="008059F8"/>
    <w:rsid w:val="00805A8B"/>
    <w:rsid w:val="008066AD"/>
    <w:rsid w:val="00806A95"/>
    <w:rsid w:val="008075AB"/>
    <w:rsid w:val="008076D6"/>
    <w:rsid w:val="00820F88"/>
    <w:rsid w:val="00822D69"/>
    <w:rsid w:val="0082323B"/>
    <w:rsid w:val="008253FA"/>
    <w:rsid w:val="00825422"/>
    <w:rsid w:val="008260DD"/>
    <w:rsid w:val="00826735"/>
    <w:rsid w:val="00830C2E"/>
    <w:rsid w:val="0083147D"/>
    <w:rsid w:val="00833AAD"/>
    <w:rsid w:val="00835AEA"/>
    <w:rsid w:val="008360D5"/>
    <w:rsid w:val="00836CA9"/>
    <w:rsid w:val="008373C1"/>
    <w:rsid w:val="00840BDF"/>
    <w:rsid w:val="00841E30"/>
    <w:rsid w:val="00843682"/>
    <w:rsid w:val="00843945"/>
    <w:rsid w:val="00845115"/>
    <w:rsid w:val="00845A91"/>
    <w:rsid w:val="00850213"/>
    <w:rsid w:val="00852493"/>
    <w:rsid w:val="00854CDE"/>
    <w:rsid w:val="008561B0"/>
    <w:rsid w:val="0085734E"/>
    <w:rsid w:val="008577E7"/>
    <w:rsid w:val="00857B33"/>
    <w:rsid w:val="00857FB7"/>
    <w:rsid w:val="008625B4"/>
    <w:rsid w:val="00862D21"/>
    <w:rsid w:val="00863BE0"/>
    <w:rsid w:val="00864B3C"/>
    <w:rsid w:val="00876C63"/>
    <w:rsid w:val="00877F04"/>
    <w:rsid w:val="008807AB"/>
    <w:rsid w:val="00880D54"/>
    <w:rsid w:val="0088112B"/>
    <w:rsid w:val="00881ABF"/>
    <w:rsid w:val="00881B6A"/>
    <w:rsid w:val="0088287D"/>
    <w:rsid w:val="00885A35"/>
    <w:rsid w:val="00885C66"/>
    <w:rsid w:val="00885E3A"/>
    <w:rsid w:val="008866D2"/>
    <w:rsid w:val="00886969"/>
    <w:rsid w:val="00895A92"/>
    <w:rsid w:val="00897EDA"/>
    <w:rsid w:val="008A1A6C"/>
    <w:rsid w:val="008A2213"/>
    <w:rsid w:val="008A4C1E"/>
    <w:rsid w:val="008A53E3"/>
    <w:rsid w:val="008A5B17"/>
    <w:rsid w:val="008A760C"/>
    <w:rsid w:val="008B0FCF"/>
    <w:rsid w:val="008B1B12"/>
    <w:rsid w:val="008B5B7D"/>
    <w:rsid w:val="008C43EC"/>
    <w:rsid w:val="008C48DA"/>
    <w:rsid w:val="008D10D1"/>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24"/>
    <w:rsid w:val="008E5530"/>
    <w:rsid w:val="008E725B"/>
    <w:rsid w:val="008F13B3"/>
    <w:rsid w:val="008F1537"/>
    <w:rsid w:val="008F302B"/>
    <w:rsid w:val="008F3089"/>
    <w:rsid w:val="008F3EA8"/>
    <w:rsid w:val="008F5059"/>
    <w:rsid w:val="008F5328"/>
    <w:rsid w:val="008F63B0"/>
    <w:rsid w:val="008F6F39"/>
    <w:rsid w:val="008F7950"/>
    <w:rsid w:val="0090240B"/>
    <w:rsid w:val="00906CD4"/>
    <w:rsid w:val="009108B0"/>
    <w:rsid w:val="00912B0E"/>
    <w:rsid w:val="00915ECD"/>
    <w:rsid w:val="009163BB"/>
    <w:rsid w:val="00916F8E"/>
    <w:rsid w:val="00920D15"/>
    <w:rsid w:val="00921764"/>
    <w:rsid w:val="00924FF7"/>
    <w:rsid w:val="0092542D"/>
    <w:rsid w:val="00927E97"/>
    <w:rsid w:val="00931B39"/>
    <w:rsid w:val="00932943"/>
    <w:rsid w:val="009334BF"/>
    <w:rsid w:val="00934009"/>
    <w:rsid w:val="00934028"/>
    <w:rsid w:val="0093408A"/>
    <w:rsid w:val="00934DE1"/>
    <w:rsid w:val="00935813"/>
    <w:rsid w:val="0094130A"/>
    <w:rsid w:val="009420C8"/>
    <w:rsid w:val="00942C7E"/>
    <w:rsid w:val="00943B23"/>
    <w:rsid w:val="00943C8B"/>
    <w:rsid w:val="009458F2"/>
    <w:rsid w:val="00946315"/>
    <w:rsid w:val="00950272"/>
    <w:rsid w:val="00950553"/>
    <w:rsid w:val="009505A7"/>
    <w:rsid w:val="00954D53"/>
    <w:rsid w:val="00954EBB"/>
    <w:rsid w:val="00956109"/>
    <w:rsid w:val="009600C4"/>
    <w:rsid w:val="0096030C"/>
    <w:rsid w:val="0096054F"/>
    <w:rsid w:val="00961DED"/>
    <w:rsid w:val="00962566"/>
    <w:rsid w:val="00962E0C"/>
    <w:rsid w:val="00966853"/>
    <w:rsid w:val="00966B59"/>
    <w:rsid w:val="009673C2"/>
    <w:rsid w:val="00970373"/>
    <w:rsid w:val="009718D1"/>
    <w:rsid w:val="00974D51"/>
    <w:rsid w:val="0097566C"/>
    <w:rsid w:val="00976615"/>
    <w:rsid w:val="00977122"/>
    <w:rsid w:val="00977586"/>
    <w:rsid w:val="00983398"/>
    <w:rsid w:val="0098447D"/>
    <w:rsid w:val="0098544B"/>
    <w:rsid w:val="0098567F"/>
    <w:rsid w:val="009875C4"/>
    <w:rsid w:val="0099203C"/>
    <w:rsid w:val="0099259F"/>
    <w:rsid w:val="009927CF"/>
    <w:rsid w:val="009966F3"/>
    <w:rsid w:val="009A0380"/>
    <w:rsid w:val="009A0B42"/>
    <w:rsid w:val="009A2557"/>
    <w:rsid w:val="009A36DB"/>
    <w:rsid w:val="009A43B7"/>
    <w:rsid w:val="009A4753"/>
    <w:rsid w:val="009A5E26"/>
    <w:rsid w:val="009A654D"/>
    <w:rsid w:val="009B0424"/>
    <w:rsid w:val="009B100E"/>
    <w:rsid w:val="009B15F9"/>
    <w:rsid w:val="009B2CCD"/>
    <w:rsid w:val="009B404E"/>
    <w:rsid w:val="009B4312"/>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E7567"/>
    <w:rsid w:val="009F4654"/>
    <w:rsid w:val="009F4D0F"/>
    <w:rsid w:val="009F6BDC"/>
    <w:rsid w:val="009F7607"/>
    <w:rsid w:val="00A04F2A"/>
    <w:rsid w:val="00A06602"/>
    <w:rsid w:val="00A06BBF"/>
    <w:rsid w:val="00A10D42"/>
    <w:rsid w:val="00A116A0"/>
    <w:rsid w:val="00A11A45"/>
    <w:rsid w:val="00A13802"/>
    <w:rsid w:val="00A14721"/>
    <w:rsid w:val="00A15C70"/>
    <w:rsid w:val="00A167BE"/>
    <w:rsid w:val="00A17D67"/>
    <w:rsid w:val="00A21316"/>
    <w:rsid w:val="00A21BC9"/>
    <w:rsid w:val="00A22D40"/>
    <w:rsid w:val="00A25128"/>
    <w:rsid w:val="00A2778F"/>
    <w:rsid w:val="00A307F8"/>
    <w:rsid w:val="00A30923"/>
    <w:rsid w:val="00A315E3"/>
    <w:rsid w:val="00A328A2"/>
    <w:rsid w:val="00A34971"/>
    <w:rsid w:val="00A353DD"/>
    <w:rsid w:val="00A372B3"/>
    <w:rsid w:val="00A37501"/>
    <w:rsid w:val="00A37EAB"/>
    <w:rsid w:val="00A422F3"/>
    <w:rsid w:val="00A44795"/>
    <w:rsid w:val="00A4481E"/>
    <w:rsid w:val="00A457A3"/>
    <w:rsid w:val="00A45C69"/>
    <w:rsid w:val="00A45CB8"/>
    <w:rsid w:val="00A46198"/>
    <w:rsid w:val="00A47107"/>
    <w:rsid w:val="00A517EF"/>
    <w:rsid w:val="00A51DCB"/>
    <w:rsid w:val="00A52B8B"/>
    <w:rsid w:val="00A53D14"/>
    <w:rsid w:val="00A53F81"/>
    <w:rsid w:val="00A549C2"/>
    <w:rsid w:val="00A55D21"/>
    <w:rsid w:val="00A56496"/>
    <w:rsid w:val="00A57AD8"/>
    <w:rsid w:val="00A624C0"/>
    <w:rsid w:val="00A6324D"/>
    <w:rsid w:val="00A642E3"/>
    <w:rsid w:val="00A6608F"/>
    <w:rsid w:val="00A70BF4"/>
    <w:rsid w:val="00A716C3"/>
    <w:rsid w:val="00A72325"/>
    <w:rsid w:val="00A741EA"/>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1686"/>
    <w:rsid w:val="00AC2AA6"/>
    <w:rsid w:val="00AC3983"/>
    <w:rsid w:val="00AC6A4D"/>
    <w:rsid w:val="00AC733E"/>
    <w:rsid w:val="00AC7D39"/>
    <w:rsid w:val="00AD0313"/>
    <w:rsid w:val="00AD3CC2"/>
    <w:rsid w:val="00AD3E3F"/>
    <w:rsid w:val="00AD4335"/>
    <w:rsid w:val="00AD46F0"/>
    <w:rsid w:val="00AD55B4"/>
    <w:rsid w:val="00AD6423"/>
    <w:rsid w:val="00AD73C1"/>
    <w:rsid w:val="00AD7D8B"/>
    <w:rsid w:val="00AE017F"/>
    <w:rsid w:val="00AE0DB0"/>
    <w:rsid w:val="00AE2389"/>
    <w:rsid w:val="00AE7938"/>
    <w:rsid w:val="00AF0505"/>
    <w:rsid w:val="00AF0C73"/>
    <w:rsid w:val="00AF2933"/>
    <w:rsid w:val="00AF4425"/>
    <w:rsid w:val="00AF4CA9"/>
    <w:rsid w:val="00AF556F"/>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3E38"/>
    <w:rsid w:val="00B1404F"/>
    <w:rsid w:val="00B177DD"/>
    <w:rsid w:val="00B20443"/>
    <w:rsid w:val="00B224F2"/>
    <w:rsid w:val="00B23705"/>
    <w:rsid w:val="00B23BF2"/>
    <w:rsid w:val="00B24078"/>
    <w:rsid w:val="00B24513"/>
    <w:rsid w:val="00B2497D"/>
    <w:rsid w:val="00B27114"/>
    <w:rsid w:val="00B27E14"/>
    <w:rsid w:val="00B31916"/>
    <w:rsid w:val="00B33522"/>
    <w:rsid w:val="00B34509"/>
    <w:rsid w:val="00B3741F"/>
    <w:rsid w:val="00B40539"/>
    <w:rsid w:val="00B40E28"/>
    <w:rsid w:val="00B40F99"/>
    <w:rsid w:val="00B413BC"/>
    <w:rsid w:val="00B41800"/>
    <w:rsid w:val="00B420A4"/>
    <w:rsid w:val="00B42867"/>
    <w:rsid w:val="00B4352E"/>
    <w:rsid w:val="00B4457A"/>
    <w:rsid w:val="00B44BD9"/>
    <w:rsid w:val="00B450C4"/>
    <w:rsid w:val="00B45164"/>
    <w:rsid w:val="00B45A73"/>
    <w:rsid w:val="00B45DF2"/>
    <w:rsid w:val="00B46B41"/>
    <w:rsid w:val="00B51CE5"/>
    <w:rsid w:val="00B51D56"/>
    <w:rsid w:val="00B523D4"/>
    <w:rsid w:val="00B52B7A"/>
    <w:rsid w:val="00B5499F"/>
    <w:rsid w:val="00B561C7"/>
    <w:rsid w:val="00B57E31"/>
    <w:rsid w:val="00B60568"/>
    <w:rsid w:val="00B61AE2"/>
    <w:rsid w:val="00B6249D"/>
    <w:rsid w:val="00B64D0A"/>
    <w:rsid w:val="00B671C0"/>
    <w:rsid w:val="00B71E29"/>
    <w:rsid w:val="00B72781"/>
    <w:rsid w:val="00B72D31"/>
    <w:rsid w:val="00B74655"/>
    <w:rsid w:val="00B7523E"/>
    <w:rsid w:val="00B753CF"/>
    <w:rsid w:val="00B7550F"/>
    <w:rsid w:val="00B76020"/>
    <w:rsid w:val="00B768DC"/>
    <w:rsid w:val="00B76A85"/>
    <w:rsid w:val="00B77567"/>
    <w:rsid w:val="00B8109D"/>
    <w:rsid w:val="00B81E27"/>
    <w:rsid w:val="00B81F12"/>
    <w:rsid w:val="00B82192"/>
    <w:rsid w:val="00B8299E"/>
    <w:rsid w:val="00B8313D"/>
    <w:rsid w:val="00B8359C"/>
    <w:rsid w:val="00B8605A"/>
    <w:rsid w:val="00B86088"/>
    <w:rsid w:val="00B86DA9"/>
    <w:rsid w:val="00B877CC"/>
    <w:rsid w:val="00B87EDF"/>
    <w:rsid w:val="00B90EDB"/>
    <w:rsid w:val="00B919C4"/>
    <w:rsid w:val="00B9250E"/>
    <w:rsid w:val="00B9288F"/>
    <w:rsid w:val="00B92C90"/>
    <w:rsid w:val="00B93477"/>
    <w:rsid w:val="00B94B0F"/>
    <w:rsid w:val="00B95964"/>
    <w:rsid w:val="00B96E71"/>
    <w:rsid w:val="00BA3C61"/>
    <w:rsid w:val="00BA4DF2"/>
    <w:rsid w:val="00BA4FF3"/>
    <w:rsid w:val="00BA7246"/>
    <w:rsid w:val="00BB0856"/>
    <w:rsid w:val="00BB140D"/>
    <w:rsid w:val="00BB2DCE"/>
    <w:rsid w:val="00BB4B02"/>
    <w:rsid w:val="00BC0AD4"/>
    <w:rsid w:val="00BC1273"/>
    <w:rsid w:val="00BC2773"/>
    <w:rsid w:val="00BC2D2F"/>
    <w:rsid w:val="00BD2E81"/>
    <w:rsid w:val="00BD722B"/>
    <w:rsid w:val="00BE0EF3"/>
    <w:rsid w:val="00BE1541"/>
    <w:rsid w:val="00BE1BA1"/>
    <w:rsid w:val="00BE21F6"/>
    <w:rsid w:val="00BE266D"/>
    <w:rsid w:val="00BE3C14"/>
    <w:rsid w:val="00BE5C5C"/>
    <w:rsid w:val="00BF3C2F"/>
    <w:rsid w:val="00BF4421"/>
    <w:rsid w:val="00C0052E"/>
    <w:rsid w:val="00C00824"/>
    <w:rsid w:val="00C01262"/>
    <w:rsid w:val="00C02544"/>
    <w:rsid w:val="00C03FE3"/>
    <w:rsid w:val="00C06D5E"/>
    <w:rsid w:val="00C07551"/>
    <w:rsid w:val="00C07AB7"/>
    <w:rsid w:val="00C10C51"/>
    <w:rsid w:val="00C10C7E"/>
    <w:rsid w:val="00C110BA"/>
    <w:rsid w:val="00C1219E"/>
    <w:rsid w:val="00C12F7C"/>
    <w:rsid w:val="00C1532A"/>
    <w:rsid w:val="00C2049A"/>
    <w:rsid w:val="00C21D61"/>
    <w:rsid w:val="00C226C5"/>
    <w:rsid w:val="00C2400B"/>
    <w:rsid w:val="00C240C2"/>
    <w:rsid w:val="00C26712"/>
    <w:rsid w:val="00C26F39"/>
    <w:rsid w:val="00C27B05"/>
    <w:rsid w:val="00C31FA5"/>
    <w:rsid w:val="00C32014"/>
    <w:rsid w:val="00C32114"/>
    <w:rsid w:val="00C321EB"/>
    <w:rsid w:val="00C32D04"/>
    <w:rsid w:val="00C347EF"/>
    <w:rsid w:val="00C34AD8"/>
    <w:rsid w:val="00C3557A"/>
    <w:rsid w:val="00C35C3E"/>
    <w:rsid w:val="00C40829"/>
    <w:rsid w:val="00C40EE6"/>
    <w:rsid w:val="00C42525"/>
    <w:rsid w:val="00C44D20"/>
    <w:rsid w:val="00C45149"/>
    <w:rsid w:val="00C45431"/>
    <w:rsid w:val="00C45FFE"/>
    <w:rsid w:val="00C467D8"/>
    <w:rsid w:val="00C46A5D"/>
    <w:rsid w:val="00C5003E"/>
    <w:rsid w:val="00C50486"/>
    <w:rsid w:val="00C5140F"/>
    <w:rsid w:val="00C51D0C"/>
    <w:rsid w:val="00C52C6A"/>
    <w:rsid w:val="00C5603A"/>
    <w:rsid w:val="00C56833"/>
    <w:rsid w:val="00C56E53"/>
    <w:rsid w:val="00C60AC9"/>
    <w:rsid w:val="00C61BD1"/>
    <w:rsid w:val="00C661B9"/>
    <w:rsid w:val="00C6783B"/>
    <w:rsid w:val="00C67F32"/>
    <w:rsid w:val="00C728F3"/>
    <w:rsid w:val="00C730D5"/>
    <w:rsid w:val="00C7403E"/>
    <w:rsid w:val="00C74AEF"/>
    <w:rsid w:val="00C761C1"/>
    <w:rsid w:val="00C766A4"/>
    <w:rsid w:val="00C77F34"/>
    <w:rsid w:val="00C822B6"/>
    <w:rsid w:val="00C829AC"/>
    <w:rsid w:val="00C83458"/>
    <w:rsid w:val="00C83E56"/>
    <w:rsid w:val="00C87836"/>
    <w:rsid w:val="00C908CF"/>
    <w:rsid w:val="00C90948"/>
    <w:rsid w:val="00C9169F"/>
    <w:rsid w:val="00C92AF9"/>
    <w:rsid w:val="00C93430"/>
    <w:rsid w:val="00C948CC"/>
    <w:rsid w:val="00C94D44"/>
    <w:rsid w:val="00C9521B"/>
    <w:rsid w:val="00C96C10"/>
    <w:rsid w:val="00C97A57"/>
    <w:rsid w:val="00C97B76"/>
    <w:rsid w:val="00CA134D"/>
    <w:rsid w:val="00CA347B"/>
    <w:rsid w:val="00CA40E2"/>
    <w:rsid w:val="00CA5116"/>
    <w:rsid w:val="00CA6DFB"/>
    <w:rsid w:val="00CA7162"/>
    <w:rsid w:val="00CB078E"/>
    <w:rsid w:val="00CB171D"/>
    <w:rsid w:val="00CB1E67"/>
    <w:rsid w:val="00CB4EA2"/>
    <w:rsid w:val="00CB581A"/>
    <w:rsid w:val="00CB6B45"/>
    <w:rsid w:val="00CC1CFE"/>
    <w:rsid w:val="00CC2E7E"/>
    <w:rsid w:val="00CC2E9A"/>
    <w:rsid w:val="00CC2FB1"/>
    <w:rsid w:val="00CC358C"/>
    <w:rsid w:val="00CC3D75"/>
    <w:rsid w:val="00CC3F06"/>
    <w:rsid w:val="00CC72C1"/>
    <w:rsid w:val="00CC7769"/>
    <w:rsid w:val="00CC7DB1"/>
    <w:rsid w:val="00CD230E"/>
    <w:rsid w:val="00CD2BAB"/>
    <w:rsid w:val="00CD36F5"/>
    <w:rsid w:val="00CD4BD5"/>
    <w:rsid w:val="00CD6C1C"/>
    <w:rsid w:val="00CD6C4E"/>
    <w:rsid w:val="00CE014C"/>
    <w:rsid w:val="00CE123C"/>
    <w:rsid w:val="00CE3E8B"/>
    <w:rsid w:val="00CE5127"/>
    <w:rsid w:val="00CE6D8D"/>
    <w:rsid w:val="00CE74FB"/>
    <w:rsid w:val="00CE7E52"/>
    <w:rsid w:val="00CE7E70"/>
    <w:rsid w:val="00CF1576"/>
    <w:rsid w:val="00CF17FB"/>
    <w:rsid w:val="00CF19A3"/>
    <w:rsid w:val="00CF2230"/>
    <w:rsid w:val="00CF2D83"/>
    <w:rsid w:val="00CF30EF"/>
    <w:rsid w:val="00CF3165"/>
    <w:rsid w:val="00CF3819"/>
    <w:rsid w:val="00CF4CB6"/>
    <w:rsid w:val="00D00213"/>
    <w:rsid w:val="00D00D8B"/>
    <w:rsid w:val="00D00FAA"/>
    <w:rsid w:val="00D0369A"/>
    <w:rsid w:val="00D04287"/>
    <w:rsid w:val="00D04858"/>
    <w:rsid w:val="00D113BD"/>
    <w:rsid w:val="00D114F8"/>
    <w:rsid w:val="00D1367A"/>
    <w:rsid w:val="00D15E9D"/>
    <w:rsid w:val="00D20034"/>
    <w:rsid w:val="00D210A7"/>
    <w:rsid w:val="00D21391"/>
    <w:rsid w:val="00D22E26"/>
    <w:rsid w:val="00D24861"/>
    <w:rsid w:val="00D2529E"/>
    <w:rsid w:val="00D2794C"/>
    <w:rsid w:val="00D3208D"/>
    <w:rsid w:val="00D3420A"/>
    <w:rsid w:val="00D35347"/>
    <w:rsid w:val="00D35B3D"/>
    <w:rsid w:val="00D35EC8"/>
    <w:rsid w:val="00D3699F"/>
    <w:rsid w:val="00D40943"/>
    <w:rsid w:val="00D40FCB"/>
    <w:rsid w:val="00D4111E"/>
    <w:rsid w:val="00D41151"/>
    <w:rsid w:val="00D4158C"/>
    <w:rsid w:val="00D415F0"/>
    <w:rsid w:val="00D43454"/>
    <w:rsid w:val="00D45239"/>
    <w:rsid w:val="00D45657"/>
    <w:rsid w:val="00D5193D"/>
    <w:rsid w:val="00D52E46"/>
    <w:rsid w:val="00D5359A"/>
    <w:rsid w:val="00D56A91"/>
    <w:rsid w:val="00D57735"/>
    <w:rsid w:val="00D57E03"/>
    <w:rsid w:val="00D6000E"/>
    <w:rsid w:val="00D60B19"/>
    <w:rsid w:val="00D620BA"/>
    <w:rsid w:val="00D621BB"/>
    <w:rsid w:val="00D62530"/>
    <w:rsid w:val="00D64400"/>
    <w:rsid w:val="00D64FD2"/>
    <w:rsid w:val="00D65733"/>
    <w:rsid w:val="00D65CEF"/>
    <w:rsid w:val="00D66097"/>
    <w:rsid w:val="00D709B7"/>
    <w:rsid w:val="00D72C5A"/>
    <w:rsid w:val="00D75548"/>
    <w:rsid w:val="00D8068A"/>
    <w:rsid w:val="00D80F7E"/>
    <w:rsid w:val="00D81C65"/>
    <w:rsid w:val="00D834AB"/>
    <w:rsid w:val="00D84406"/>
    <w:rsid w:val="00D92533"/>
    <w:rsid w:val="00D92CB5"/>
    <w:rsid w:val="00D936CC"/>
    <w:rsid w:val="00D95234"/>
    <w:rsid w:val="00D979C7"/>
    <w:rsid w:val="00D97F49"/>
    <w:rsid w:val="00DA1D30"/>
    <w:rsid w:val="00DA3304"/>
    <w:rsid w:val="00DA3470"/>
    <w:rsid w:val="00DA36F5"/>
    <w:rsid w:val="00DA40CF"/>
    <w:rsid w:val="00DA529C"/>
    <w:rsid w:val="00DA5D84"/>
    <w:rsid w:val="00DB2F50"/>
    <w:rsid w:val="00DB6C32"/>
    <w:rsid w:val="00DB7CE9"/>
    <w:rsid w:val="00DC0E3F"/>
    <w:rsid w:val="00DC14C3"/>
    <w:rsid w:val="00DC278D"/>
    <w:rsid w:val="00DC2D83"/>
    <w:rsid w:val="00DC2E0E"/>
    <w:rsid w:val="00DC3625"/>
    <w:rsid w:val="00DC44B8"/>
    <w:rsid w:val="00DC50B6"/>
    <w:rsid w:val="00DC5180"/>
    <w:rsid w:val="00DC5881"/>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DF7FF5"/>
    <w:rsid w:val="00E00A95"/>
    <w:rsid w:val="00E02157"/>
    <w:rsid w:val="00E033EA"/>
    <w:rsid w:val="00E06623"/>
    <w:rsid w:val="00E06F3E"/>
    <w:rsid w:val="00E0779C"/>
    <w:rsid w:val="00E07822"/>
    <w:rsid w:val="00E07880"/>
    <w:rsid w:val="00E106F5"/>
    <w:rsid w:val="00E10866"/>
    <w:rsid w:val="00E111C0"/>
    <w:rsid w:val="00E11A43"/>
    <w:rsid w:val="00E12049"/>
    <w:rsid w:val="00E145B9"/>
    <w:rsid w:val="00E14B96"/>
    <w:rsid w:val="00E166DD"/>
    <w:rsid w:val="00E175A6"/>
    <w:rsid w:val="00E175AA"/>
    <w:rsid w:val="00E2087E"/>
    <w:rsid w:val="00E20DAE"/>
    <w:rsid w:val="00E21827"/>
    <w:rsid w:val="00E22A2D"/>
    <w:rsid w:val="00E30BA1"/>
    <w:rsid w:val="00E319A8"/>
    <w:rsid w:val="00E31C62"/>
    <w:rsid w:val="00E32B32"/>
    <w:rsid w:val="00E33B8C"/>
    <w:rsid w:val="00E35269"/>
    <w:rsid w:val="00E35657"/>
    <w:rsid w:val="00E35FB3"/>
    <w:rsid w:val="00E3638E"/>
    <w:rsid w:val="00E4016E"/>
    <w:rsid w:val="00E41AF3"/>
    <w:rsid w:val="00E464E5"/>
    <w:rsid w:val="00E477EA"/>
    <w:rsid w:val="00E509F8"/>
    <w:rsid w:val="00E51671"/>
    <w:rsid w:val="00E52936"/>
    <w:rsid w:val="00E54351"/>
    <w:rsid w:val="00E5616F"/>
    <w:rsid w:val="00E56DB5"/>
    <w:rsid w:val="00E60AF7"/>
    <w:rsid w:val="00E6313A"/>
    <w:rsid w:val="00E63788"/>
    <w:rsid w:val="00E643B7"/>
    <w:rsid w:val="00E65216"/>
    <w:rsid w:val="00E70C4D"/>
    <w:rsid w:val="00E71062"/>
    <w:rsid w:val="00E716B6"/>
    <w:rsid w:val="00E72568"/>
    <w:rsid w:val="00E727F4"/>
    <w:rsid w:val="00E733D3"/>
    <w:rsid w:val="00E73716"/>
    <w:rsid w:val="00E73A82"/>
    <w:rsid w:val="00E73F5D"/>
    <w:rsid w:val="00E7712B"/>
    <w:rsid w:val="00E80760"/>
    <w:rsid w:val="00E82F3C"/>
    <w:rsid w:val="00E85746"/>
    <w:rsid w:val="00E85889"/>
    <w:rsid w:val="00E85F30"/>
    <w:rsid w:val="00E8704E"/>
    <w:rsid w:val="00E8767B"/>
    <w:rsid w:val="00E90AB3"/>
    <w:rsid w:val="00E90EBC"/>
    <w:rsid w:val="00E9134E"/>
    <w:rsid w:val="00E94F37"/>
    <w:rsid w:val="00E954F6"/>
    <w:rsid w:val="00E96910"/>
    <w:rsid w:val="00E96CC5"/>
    <w:rsid w:val="00E96D33"/>
    <w:rsid w:val="00EA01B7"/>
    <w:rsid w:val="00EA0956"/>
    <w:rsid w:val="00EA176A"/>
    <w:rsid w:val="00EA17CA"/>
    <w:rsid w:val="00EA33CB"/>
    <w:rsid w:val="00EA438F"/>
    <w:rsid w:val="00EB018E"/>
    <w:rsid w:val="00EB2720"/>
    <w:rsid w:val="00EB4A86"/>
    <w:rsid w:val="00EB5C37"/>
    <w:rsid w:val="00EB73E3"/>
    <w:rsid w:val="00EB744B"/>
    <w:rsid w:val="00EB750D"/>
    <w:rsid w:val="00EB7F7D"/>
    <w:rsid w:val="00EC0AE4"/>
    <w:rsid w:val="00EC4485"/>
    <w:rsid w:val="00EC56D8"/>
    <w:rsid w:val="00EC5B69"/>
    <w:rsid w:val="00EC61AF"/>
    <w:rsid w:val="00EC64F6"/>
    <w:rsid w:val="00ED18A0"/>
    <w:rsid w:val="00ED414A"/>
    <w:rsid w:val="00ED41BF"/>
    <w:rsid w:val="00ED5D70"/>
    <w:rsid w:val="00ED60E7"/>
    <w:rsid w:val="00EE076D"/>
    <w:rsid w:val="00EE1358"/>
    <w:rsid w:val="00EE1AD9"/>
    <w:rsid w:val="00EE4179"/>
    <w:rsid w:val="00EE45C2"/>
    <w:rsid w:val="00EE6D67"/>
    <w:rsid w:val="00EE759B"/>
    <w:rsid w:val="00EE795F"/>
    <w:rsid w:val="00EF1E99"/>
    <w:rsid w:val="00EF40E0"/>
    <w:rsid w:val="00EF4DBE"/>
    <w:rsid w:val="00EF5782"/>
    <w:rsid w:val="00EF60CC"/>
    <w:rsid w:val="00EF7949"/>
    <w:rsid w:val="00F00686"/>
    <w:rsid w:val="00F00E9B"/>
    <w:rsid w:val="00F016D1"/>
    <w:rsid w:val="00F02906"/>
    <w:rsid w:val="00F02B45"/>
    <w:rsid w:val="00F02C2C"/>
    <w:rsid w:val="00F033CC"/>
    <w:rsid w:val="00F03916"/>
    <w:rsid w:val="00F03A94"/>
    <w:rsid w:val="00F03E83"/>
    <w:rsid w:val="00F06E5E"/>
    <w:rsid w:val="00F0763F"/>
    <w:rsid w:val="00F07CA3"/>
    <w:rsid w:val="00F11123"/>
    <w:rsid w:val="00F1141F"/>
    <w:rsid w:val="00F12D76"/>
    <w:rsid w:val="00F13034"/>
    <w:rsid w:val="00F1505A"/>
    <w:rsid w:val="00F2146C"/>
    <w:rsid w:val="00F22B0E"/>
    <w:rsid w:val="00F22DEF"/>
    <w:rsid w:val="00F27443"/>
    <w:rsid w:val="00F27797"/>
    <w:rsid w:val="00F27C19"/>
    <w:rsid w:val="00F313FB"/>
    <w:rsid w:val="00F32110"/>
    <w:rsid w:val="00F3227F"/>
    <w:rsid w:val="00F322C2"/>
    <w:rsid w:val="00F33934"/>
    <w:rsid w:val="00F344F2"/>
    <w:rsid w:val="00F35EB6"/>
    <w:rsid w:val="00F36BB8"/>
    <w:rsid w:val="00F377E7"/>
    <w:rsid w:val="00F37944"/>
    <w:rsid w:val="00F40717"/>
    <w:rsid w:val="00F4112C"/>
    <w:rsid w:val="00F4191D"/>
    <w:rsid w:val="00F41AE3"/>
    <w:rsid w:val="00F42087"/>
    <w:rsid w:val="00F4498C"/>
    <w:rsid w:val="00F44D73"/>
    <w:rsid w:val="00F515E6"/>
    <w:rsid w:val="00F51864"/>
    <w:rsid w:val="00F5224C"/>
    <w:rsid w:val="00F541BA"/>
    <w:rsid w:val="00F55EB0"/>
    <w:rsid w:val="00F56263"/>
    <w:rsid w:val="00F56FF3"/>
    <w:rsid w:val="00F60E8E"/>
    <w:rsid w:val="00F62A38"/>
    <w:rsid w:val="00F62E01"/>
    <w:rsid w:val="00F6612F"/>
    <w:rsid w:val="00F70BAE"/>
    <w:rsid w:val="00F72902"/>
    <w:rsid w:val="00F74187"/>
    <w:rsid w:val="00F75883"/>
    <w:rsid w:val="00F80B98"/>
    <w:rsid w:val="00F820C3"/>
    <w:rsid w:val="00F82FA8"/>
    <w:rsid w:val="00F8461D"/>
    <w:rsid w:val="00F8462C"/>
    <w:rsid w:val="00F84747"/>
    <w:rsid w:val="00F86AB5"/>
    <w:rsid w:val="00F90AD8"/>
    <w:rsid w:val="00F91D60"/>
    <w:rsid w:val="00F92A73"/>
    <w:rsid w:val="00F93367"/>
    <w:rsid w:val="00F94ED5"/>
    <w:rsid w:val="00F95ED1"/>
    <w:rsid w:val="00F97180"/>
    <w:rsid w:val="00FA0787"/>
    <w:rsid w:val="00FA15D3"/>
    <w:rsid w:val="00FA17C1"/>
    <w:rsid w:val="00FA5152"/>
    <w:rsid w:val="00FA6FCA"/>
    <w:rsid w:val="00FA7161"/>
    <w:rsid w:val="00FB02D9"/>
    <w:rsid w:val="00FB12F1"/>
    <w:rsid w:val="00FB2922"/>
    <w:rsid w:val="00FB2EF3"/>
    <w:rsid w:val="00FB54CE"/>
    <w:rsid w:val="00FB59CC"/>
    <w:rsid w:val="00FB74A8"/>
    <w:rsid w:val="00FB7964"/>
    <w:rsid w:val="00FC12E4"/>
    <w:rsid w:val="00FC180B"/>
    <w:rsid w:val="00FC187E"/>
    <w:rsid w:val="00FC3E6D"/>
    <w:rsid w:val="00FC5989"/>
    <w:rsid w:val="00FC5DDC"/>
    <w:rsid w:val="00FC621A"/>
    <w:rsid w:val="00FC7A49"/>
    <w:rsid w:val="00FC7B97"/>
    <w:rsid w:val="00FC7C9C"/>
    <w:rsid w:val="00FD2708"/>
    <w:rsid w:val="00FD38F0"/>
    <w:rsid w:val="00FD6A4B"/>
    <w:rsid w:val="00FD7C6A"/>
    <w:rsid w:val="00FE023B"/>
    <w:rsid w:val="00FE15F3"/>
    <w:rsid w:val="00FE1E2A"/>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nhideWhenUsed/>
    <w:qFormat/>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 w:type="character" w:customStyle="1" w:styleId="NOChar">
    <w:name w:val="NO Char"/>
    <w:link w:val="NO"/>
    <w:qFormat/>
    <w:rsid w:val="007958D4"/>
    <w:rPr>
      <w:lang w:val="en-GB" w:eastAsia="ko-KR"/>
    </w:rPr>
  </w:style>
  <w:style w:type="character" w:customStyle="1" w:styleId="H6Char">
    <w:name w:val="H6 Char"/>
    <w:link w:val="H6"/>
    <w:qFormat/>
    <w:rsid w:val="00D35347"/>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538331">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48741161">
      <w:bodyDiv w:val="1"/>
      <w:marLeft w:val="0"/>
      <w:marRight w:val="0"/>
      <w:marTop w:val="0"/>
      <w:marBottom w:val="0"/>
      <w:divBdr>
        <w:top w:val="none" w:sz="0" w:space="0" w:color="auto"/>
        <w:left w:val="none" w:sz="0" w:space="0" w:color="auto"/>
        <w:bottom w:val="none" w:sz="0" w:space="0" w:color="auto"/>
        <w:right w:val="none" w:sz="0" w:space="0" w:color="auto"/>
      </w:divBdr>
    </w:div>
    <w:div w:id="1224875844">
      <w:bodyDiv w:val="1"/>
      <w:marLeft w:val="0"/>
      <w:marRight w:val="0"/>
      <w:marTop w:val="0"/>
      <w:marBottom w:val="0"/>
      <w:divBdr>
        <w:top w:val="none" w:sz="0" w:space="0" w:color="auto"/>
        <w:left w:val="none" w:sz="0" w:space="0" w:color="auto"/>
        <w:bottom w:val="none" w:sz="0" w:space="0" w:color="auto"/>
        <w:right w:val="none" w:sz="0" w:space="0" w:color="auto"/>
      </w:divBdr>
      <w:divsChild>
        <w:div w:id="603194941">
          <w:marLeft w:val="360"/>
          <w:marRight w:val="0"/>
          <w:marTop w:val="200"/>
          <w:marBottom w:val="0"/>
          <w:divBdr>
            <w:top w:val="none" w:sz="0" w:space="0" w:color="auto"/>
            <w:left w:val="none" w:sz="0" w:space="0" w:color="auto"/>
            <w:bottom w:val="none" w:sz="0" w:space="0" w:color="auto"/>
            <w:right w:val="none" w:sz="0" w:space="0" w:color="auto"/>
          </w:divBdr>
        </w:div>
        <w:div w:id="1745368499">
          <w:marLeft w:val="360"/>
          <w:marRight w:val="0"/>
          <w:marTop w:val="200"/>
          <w:marBottom w:val="0"/>
          <w:divBdr>
            <w:top w:val="none" w:sz="0" w:space="0" w:color="auto"/>
            <w:left w:val="none" w:sz="0" w:space="0" w:color="auto"/>
            <w:bottom w:val="none" w:sz="0" w:space="0" w:color="auto"/>
            <w:right w:val="none" w:sz="0" w:space="0" w:color="auto"/>
          </w:divBdr>
        </w:div>
        <w:div w:id="322122295">
          <w:marLeft w:val="360"/>
          <w:marRight w:val="0"/>
          <w:marTop w:val="200"/>
          <w:marBottom w:val="0"/>
          <w:divBdr>
            <w:top w:val="none" w:sz="0" w:space="0" w:color="auto"/>
            <w:left w:val="none" w:sz="0" w:space="0" w:color="auto"/>
            <w:bottom w:val="none" w:sz="0" w:space="0" w:color="auto"/>
            <w:right w:val="none" w:sz="0" w:space="0" w:color="auto"/>
          </w:divBdr>
        </w:div>
        <w:div w:id="1856697">
          <w:marLeft w:val="1080"/>
          <w:marRight w:val="0"/>
          <w:marTop w:val="100"/>
          <w:marBottom w:val="0"/>
          <w:divBdr>
            <w:top w:val="none" w:sz="0" w:space="0" w:color="auto"/>
            <w:left w:val="none" w:sz="0" w:space="0" w:color="auto"/>
            <w:bottom w:val="none" w:sz="0" w:space="0" w:color="auto"/>
            <w:right w:val="none" w:sz="0" w:space="0" w:color="auto"/>
          </w:divBdr>
        </w:div>
        <w:div w:id="1354917055">
          <w:marLeft w:val="1080"/>
          <w:marRight w:val="0"/>
          <w:marTop w:val="100"/>
          <w:marBottom w:val="0"/>
          <w:divBdr>
            <w:top w:val="none" w:sz="0" w:space="0" w:color="auto"/>
            <w:left w:val="none" w:sz="0" w:space="0" w:color="auto"/>
            <w:bottom w:val="none" w:sz="0" w:space="0" w:color="auto"/>
            <w:right w:val="none" w:sz="0" w:space="0" w:color="auto"/>
          </w:divBdr>
        </w:div>
        <w:div w:id="1068724670">
          <w:marLeft w:val="1080"/>
          <w:marRight w:val="0"/>
          <w:marTop w:val="100"/>
          <w:marBottom w:val="0"/>
          <w:divBdr>
            <w:top w:val="none" w:sz="0" w:space="0" w:color="auto"/>
            <w:left w:val="none" w:sz="0" w:space="0" w:color="auto"/>
            <w:bottom w:val="none" w:sz="0" w:space="0" w:color="auto"/>
            <w:right w:val="none" w:sz="0" w:space="0" w:color="auto"/>
          </w:divBdr>
        </w:div>
        <w:div w:id="527180457">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7885672">
      <w:bodyDiv w:val="1"/>
      <w:marLeft w:val="0"/>
      <w:marRight w:val="0"/>
      <w:marTop w:val="0"/>
      <w:marBottom w:val="0"/>
      <w:divBdr>
        <w:top w:val="none" w:sz="0" w:space="0" w:color="auto"/>
        <w:left w:val="none" w:sz="0" w:space="0" w:color="auto"/>
        <w:bottom w:val="none" w:sz="0" w:space="0" w:color="auto"/>
        <w:right w:val="none" w:sz="0" w:space="0" w:color="auto"/>
      </w:divBdr>
      <w:divsChild>
        <w:div w:id="292906720">
          <w:marLeft w:val="547"/>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1808</TotalTime>
  <Pages>6</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431</cp:revision>
  <dcterms:created xsi:type="dcterms:W3CDTF">2020-10-12T22:00:00Z</dcterms:created>
  <dcterms:modified xsi:type="dcterms:W3CDTF">2021-05-11T23:15:00Z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